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D5F30B" w14:textId="46D48C76" w:rsidR="00FC4795" w:rsidRPr="00CE248E" w:rsidRDefault="00FC4795" w:rsidP="00FC4795">
      <w:pPr>
        <w:pStyle w:val="3GPPHeader"/>
        <w:spacing w:after="60"/>
        <w:rPr>
          <w:sz w:val="36"/>
          <w:szCs w:val="32"/>
          <w:lang w:val="en-US"/>
        </w:rPr>
      </w:pPr>
      <w:r w:rsidRPr="00CE248E">
        <w:rPr>
          <w:lang w:val="en-US"/>
        </w:rPr>
        <w:t xml:space="preserve">3GPP TSG-RAN WG2 </w:t>
      </w:r>
      <w:r>
        <w:rPr>
          <w:lang w:val="en-US"/>
        </w:rPr>
        <w:t>#101</w:t>
      </w:r>
      <w:r w:rsidRPr="00CE248E">
        <w:rPr>
          <w:sz w:val="28"/>
          <w:lang w:val="en-US"/>
        </w:rPr>
        <w:tab/>
      </w:r>
      <w:r w:rsidR="005C1198" w:rsidRPr="005C1198">
        <w:rPr>
          <w:sz w:val="28"/>
          <w:lang w:val="en-US"/>
        </w:rPr>
        <w:t>R2-1802783</w:t>
      </w:r>
    </w:p>
    <w:p w14:paraId="65D9D3B9" w14:textId="1D68875B" w:rsidR="00FC4795" w:rsidRDefault="00FC4795" w:rsidP="00FC4795">
      <w:pPr>
        <w:pStyle w:val="3GPPHeader"/>
        <w:rPr>
          <w:rFonts w:cs="Arial"/>
          <w:lang w:val="en-US"/>
        </w:rPr>
      </w:pPr>
      <w:r>
        <w:rPr>
          <w:lang w:val="en-US"/>
        </w:rPr>
        <w:t>Athens</w:t>
      </w:r>
      <w:r w:rsidRPr="00CE248E">
        <w:rPr>
          <w:lang w:val="en-US"/>
        </w:rPr>
        <w:t xml:space="preserve">, </w:t>
      </w:r>
      <w:r>
        <w:rPr>
          <w:lang w:val="en-US"/>
        </w:rPr>
        <w:t>Greece</w:t>
      </w:r>
      <w:r w:rsidRPr="00CE248E">
        <w:rPr>
          <w:lang w:val="en-US"/>
        </w:rPr>
        <w:t>, 2</w:t>
      </w:r>
      <w:r>
        <w:rPr>
          <w:lang w:val="en-US"/>
        </w:rPr>
        <w:t>6</w:t>
      </w:r>
      <w:r>
        <w:rPr>
          <w:vertAlign w:val="superscript"/>
          <w:lang w:val="en-US"/>
        </w:rPr>
        <w:t>th</w:t>
      </w:r>
      <w:r w:rsidRPr="00CE248E">
        <w:rPr>
          <w:lang w:val="en-US"/>
        </w:rPr>
        <w:t xml:space="preserve"> </w:t>
      </w:r>
      <w:r>
        <w:rPr>
          <w:lang w:val="en-US"/>
        </w:rPr>
        <w:t xml:space="preserve">February </w:t>
      </w:r>
      <w:r w:rsidRPr="00CE248E">
        <w:rPr>
          <w:lang w:val="en-US"/>
        </w:rPr>
        <w:t>– 2</w:t>
      </w:r>
      <w:r>
        <w:rPr>
          <w:vertAlign w:val="superscript"/>
          <w:lang w:val="en-US"/>
        </w:rPr>
        <w:t>nd</w:t>
      </w:r>
      <w:r w:rsidRPr="00CE248E">
        <w:rPr>
          <w:lang w:val="en-US"/>
        </w:rPr>
        <w:t xml:space="preserve"> </w:t>
      </w:r>
      <w:r>
        <w:rPr>
          <w:lang w:val="en-US"/>
        </w:rPr>
        <w:t xml:space="preserve">March </w:t>
      </w:r>
      <w:r w:rsidRPr="00CE248E">
        <w:rPr>
          <w:lang w:val="en-US"/>
        </w:rPr>
        <w:t>2018</w:t>
      </w:r>
      <w:r>
        <w:rPr>
          <w:rFonts w:cs="Arial"/>
          <w:lang w:val="en-US"/>
        </w:rPr>
        <w:tab/>
      </w:r>
    </w:p>
    <w:p w14:paraId="48EE64CF" w14:textId="77777777" w:rsidR="00E90E49" w:rsidRPr="00CE0424" w:rsidRDefault="00E90E49" w:rsidP="00357380">
      <w:pPr>
        <w:pStyle w:val="3GPPHeader"/>
      </w:pPr>
    </w:p>
    <w:p w14:paraId="7C9E3907" w14:textId="75D8951A" w:rsidR="00E90E49" w:rsidRPr="003F1445"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3F1445" w:rsidRPr="003F1445">
        <w:rPr>
          <w:sz w:val="22"/>
          <w:szCs w:val="22"/>
          <w:lang w:val="sv-SE"/>
        </w:rPr>
        <w:t>10.4.3.2</w:t>
      </w:r>
    </w:p>
    <w:p w14:paraId="5CFECDF5" w14:textId="77777777" w:rsidR="00E90E49" w:rsidRPr="003F1445" w:rsidRDefault="003D3C45" w:rsidP="00F64C2B">
      <w:pPr>
        <w:pStyle w:val="3GPPHeader"/>
        <w:rPr>
          <w:sz w:val="22"/>
          <w:szCs w:val="22"/>
        </w:rPr>
      </w:pPr>
      <w:r w:rsidRPr="003F1445">
        <w:rPr>
          <w:sz w:val="22"/>
          <w:szCs w:val="22"/>
        </w:rPr>
        <w:t>Source:</w:t>
      </w:r>
      <w:r w:rsidR="00E90E49" w:rsidRPr="003F1445">
        <w:rPr>
          <w:sz w:val="22"/>
          <w:szCs w:val="22"/>
        </w:rPr>
        <w:tab/>
      </w:r>
      <w:r w:rsidR="00F64C2B" w:rsidRPr="003F1445">
        <w:rPr>
          <w:sz w:val="22"/>
          <w:szCs w:val="22"/>
        </w:rPr>
        <w:t>Ericsson</w:t>
      </w:r>
    </w:p>
    <w:p w14:paraId="36301921" w14:textId="2BD2D4CA" w:rsidR="00E90E49" w:rsidRPr="003F1445" w:rsidRDefault="003D3C45" w:rsidP="00311702">
      <w:pPr>
        <w:pStyle w:val="3GPPHeader"/>
        <w:rPr>
          <w:sz w:val="22"/>
          <w:szCs w:val="22"/>
        </w:rPr>
      </w:pPr>
      <w:r w:rsidRPr="003F1445">
        <w:rPr>
          <w:sz w:val="22"/>
          <w:szCs w:val="22"/>
        </w:rPr>
        <w:t>Title:</w:t>
      </w:r>
      <w:r w:rsidR="00E90E49" w:rsidRPr="003F1445">
        <w:rPr>
          <w:sz w:val="22"/>
          <w:szCs w:val="22"/>
        </w:rPr>
        <w:tab/>
      </w:r>
      <w:r w:rsidR="00B923D6" w:rsidRPr="003F1445">
        <w:rPr>
          <w:sz w:val="22"/>
          <w:szCs w:val="22"/>
        </w:rPr>
        <w:t>NR serving frequency measurement reporting over LTE Ax</w:t>
      </w:r>
    </w:p>
    <w:p w14:paraId="6E40DAC1" w14:textId="77777777" w:rsidR="00E90E49" w:rsidRDefault="00E90E49" w:rsidP="00D546FF">
      <w:pPr>
        <w:pStyle w:val="3GPPHeader"/>
        <w:rPr>
          <w:sz w:val="22"/>
          <w:szCs w:val="22"/>
        </w:rPr>
      </w:pPr>
      <w:r w:rsidRPr="003F1445">
        <w:rPr>
          <w:sz w:val="22"/>
          <w:szCs w:val="22"/>
        </w:rPr>
        <w:t>Document for:</w:t>
      </w:r>
      <w:r w:rsidRPr="003F1445">
        <w:rPr>
          <w:sz w:val="22"/>
          <w:szCs w:val="22"/>
        </w:rPr>
        <w:tab/>
        <w:t>Discussion, Decision</w:t>
      </w:r>
    </w:p>
    <w:p w14:paraId="7A0947F4" w14:textId="77777777" w:rsidR="00C24345" w:rsidRDefault="00E90E49" w:rsidP="00A2052C">
      <w:pPr>
        <w:pStyle w:val="Heading1"/>
      </w:pPr>
      <w:r w:rsidRPr="00CE0424">
        <w:t>Introduction</w:t>
      </w:r>
    </w:p>
    <w:p w14:paraId="3205E385" w14:textId="77777777" w:rsidR="00BF43AB" w:rsidRDefault="00BF43AB" w:rsidP="00BF43AB">
      <w:pPr>
        <w:pStyle w:val="BodyText"/>
      </w:pPr>
      <w:r>
        <w:t>In RAN2#100 in Reno, the following has been agreed concerning the inclusion of NR serving frequency measurements in reports associated to LTE Ax events when the UE is operating in EN-DC:</w:t>
      </w:r>
    </w:p>
    <w:p w14:paraId="71D3A715" w14:textId="77777777" w:rsidR="00BF43AB" w:rsidRDefault="00BF43AB" w:rsidP="00BF43AB">
      <w:pPr>
        <w:pStyle w:val="Doc-text2"/>
        <w:pBdr>
          <w:top w:val="single" w:sz="4" w:space="1" w:color="auto"/>
          <w:left w:val="single" w:sz="4" w:space="4" w:color="auto"/>
          <w:bottom w:val="single" w:sz="4" w:space="1" w:color="auto"/>
          <w:right w:val="single" w:sz="4" w:space="4" w:color="auto"/>
        </w:pBdr>
      </w:pPr>
      <w:bookmarkStart w:id="0" w:name="_Hlk500348307"/>
      <w:bookmarkStart w:id="1" w:name="_Hlk500343836"/>
      <w:r>
        <w:t>Agreements:</w:t>
      </w:r>
    </w:p>
    <w:p w14:paraId="5FBDD2C7" w14:textId="77777777" w:rsidR="00BF43AB" w:rsidRDefault="00BF43AB" w:rsidP="00BF43AB">
      <w:pPr>
        <w:pStyle w:val="Doc-text2"/>
        <w:pBdr>
          <w:top w:val="single" w:sz="4" w:space="1" w:color="auto"/>
          <w:left w:val="single" w:sz="4" w:space="4" w:color="auto"/>
          <w:bottom w:val="single" w:sz="4" w:space="1" w:color="auto"/>
          <w:right w:val="single" w:sz="4" w:space="4" w:color="auto"/>
        </w:pBdr>
      </w:pPr>
      <w:r>
        <w:t>1</w:t>
      </w:r>
      <w:r>
        <w:tab/>
        <w:t>The UE s</w:t>
      </w:r>
      <w:r w:rsidRPr="0068439D">
        <w:t>end</w:t>
      </w:r>
      <w:r>
        <w:t>s</w:t>
      </w:r>
      <w:r w:rsidRPr="0068439D">
        <w:t xml:space="preserve"> </w:t>
      </w:r>
      <w:r w:rsidRPr="00BF43AB">
        <w:rPr>
          <w:highlight w:val="yellow"/>
        </w:rPr>
        <w:t>available NR serving cell measurements in measurement reports associated with LTE Ax events</w:t>
      </w:r>
      <w:r>
        <w:t>. Measurements are always provided (not configurable)</w:t>
      </w:r>
    </w:p>
    <w:p w14:paraId="6C2FA581" w14:textId="77777777" w:rsidR="00BF43AB" w:rsidRDefault="00BF43AB" w:rsidP="00BF43AB">
      <w:pPr>
        <w:pStyle w:val="Doc-text2"/>
        <w:ind w:left="0" w:firstLine="0"/>
      </w:pPr>
      <w:bookmarkStart w:id="2" w:name="_Hlk500343895"/>
      <w:bookmarkStart w:id="3" w:name="_Hlk500348314"/>
      <w:bookmarkEnd w:id="0"/>
      <w:bookmarkEnd w:id="1"/>
    </w:p>
    <w:p w14:paraId="202924D8" w14:textId="22A41251" w:rsidR="00BF43AB" w:rsidRDefault="00BF43AB" w:rsidP="00BF43AB">
      <w:pPr>
        <w:pStyle w:val="Doc-text2"/>
        <w:ind w:left="0" w:firstLine="0"/>
      </w:pPr>
      <w:r>
        <w:t xml:space="preserve">After an offline discussion during the same meeting, further details were agreed:  </w:t>
      </w:r>
    </w:p>
    <w:p w14:paraId="5613AF63" w14:textId="77777777" w:rsidR="00BF43AB" w:rsidRDefault="00BF43AB" w:rsidP="00BF43AB">
      <w:pPr>
        <w:pStyle w:val="Doc-text2"/>
        <w:pBdr>
          <w:top w:val="single" w:sz="4" w:space="1" w:color="auto"/>
          <w:left w:val="single" w:sz="4" w:space="4" w:color="auto"/>
          <w:bottom w:val="single" w:sz="4" w:space="1" w:color="auto"/>
          <w:right w:val="single" w:sz="4" w:space="4" w:color="auto"/>
        </w:pBdr>
      </w:pPr>
      <w:r>
        <w:t>Agreements related to Ax events</w:t>
      </w:r>
    </w:p>
    <w:p w14:paraId="4C3C5922" w14:textId="77777777" w:rsidR="00BF43AB" w:rsidRDefault="00BF43AB" w:rsidP="00BF43AB">
      <w:pPr>
        <w:pStyle w:val="Doc-text2"/>
        <w:pBdr>
          <w:top w:val="single" w:sz="4" w:space="1" w:color="auto"/>
          <w:left w:val="single" w:sz="4" w:space="4" w:color="auto"/>
          <w:bottom w:val="single" w:sz="4" w:space="1" w:color="auto"/>
          <w:right w:val="single" w:sz="4" w:space="4" w:color="auto"/>
        </w:pBdr>
      </w:pPr>
      <w:r>
        <w:t>1:</w:t>
      </w:r>
      <w:r>
        <w:tab/>
        <w:t xml:space="preserve">UE sends available NR serving cell measurements in measurement reports with </w:t>
      </w:r>
      <w:r w:rsidRPr="00BF43AB">
        <w:rPr>
          <w:highlight w:val="yellow"/>
        </w:rPr>
        <w:t>LTE A3, 4 and 5 events only</w:t>
      </w:r>
      <w:r>
        <w:t>. Available measurements are always provided (not configurable)</w:t>
      </w:r>
    </w:p>
    <w:p w14:paraId="423443F8" w14:textId="77777777" w:rsidR="00BF43AB" w:rsidRDefault="00BF43AB" w:rsidP="00BF43AB">
      <w:pPr>
        <w:pStyle w:val="Doc-text2"/>
        <w:pBdr>
          <w:top w:val="single" w:sz="4" w:space="1" w:color="auto"/>
          <w:left w:val="single" w:sz="4" w:space="4" w:color="auto"/>
          <w:bottom w:val="single" w:sz="4" w:space="1" w:color="auto"/>
          <w:right w:val="single" w:sz="4" w:space="4" w:color="auto"/>
        </w:pBdr>
      </w:pPr>
      <w:r>
        <w:t xml:space="preserve">2: </w:t>
      </w:r>
      <w:r>
        <w:tab/>
      </w:r>
      <w:r w:rsidRPr="00BF43AB">
        <w:rPr>
          <w:highlight w:val="yellow"/>
        </w:rPr>
        <w:t>Available NR beam level measurements are sent</w:t>
      </w:r>
      <w:r>
        <w:t xml:space="preserve"> in measurement reports with LTE A3, 4 and 5 events only. Available measurements are always provided (not configurable)</w:t>
      </w:r>
    </w:p>
    <w:p w14:paraId="6A205A08" w14:textId="77777777" w:rsidR="00BF43AB" w:rsidRDefault="00BF43AB" w:rsidP="00BF43AB">
      <w:pPr>
        <w:pStyle w:val="Doc-text2"/>
        <w:pBdr>
          <w:top w:val="single" w:sz="4" w:space="1" w:color="auto"/>
          <w:left w:val="single" w:sz="4" w:space="4" w:color="auto"/>
          <w:bottom w:val="single" w:sz="4" w:space="1" w:color="auto"/>
          <w:right w:val="single" w:sz="4" w:space="4" w:color="auto"/>
        </w:pBdr>
      </w:pPr>
      <w:r w:rsidRPr="00CC7988">
        <w:t xml:space="preserve">3: </w:t>
      </w:r>
      <w:r w:rsidRPr="00CC7988">
        <w:tab/>
        <w:t xml:space="preserve">UE sends </w:t>
      </w:r>
      <w:r w:rsidRPr="00BF43AB">
        <w:rPr>
          <w:highlight w:val="yellow"/>
        </w:rPr>
        <w:t>available NR best neighbour cell measurements</w:t>
      </w:r>
      <w:r w:rsidRPr="00CC7988">
        <w:t xml:space="preserve"> in measurement reports with LTE A3, 4 and 5 events only. (configurable and controlled by existing configuration for best neighbour reporting).</w:t>
      </w:r>
      <w:r>
        <w:t xml:space="preserve"> </w:t>
      </w:r>
    </w:p>
    <w:p w14:paraId="762AD60C" w14:textId="77777777" w:rsidR="00BF43AB" w:rsidRDefault="00BF43AB" w:rsidP="00BF43AB">
      <w:pPr>
        <w:pStyle w:val="Doc-text2"/>
        <w:pBdr>
          <w:top w:val="single" w:sz="4" w:space="1" w:color="auto"/>
          <w:left w:val="single" w:sz="4" w:space="4" w:color="auto"/>
          <w:bottom w:val="single" w:sz="4" w:space="1" w:color="auto"/>
          <w:right w:val="single" w:sz="4" w:space="4" w:color="auto"/>
        </w:pBdr>
      </w:pPr>
      <w:r w:rsidRPr="00CC7988">
        <w:rPr>
          <w:highlight w:val="yellow"/>
        </w:rPr>
        <w:t>FFS</w:t>
      </w:r>
      <w:r w:rsidRPr="00CC7988">
        <w:rPr>
          <w:highlight w:val="yellow"/>
        </w:rPr>
        <w:tab/>
        <w:t>Contents of the reporting in terms of beam, RS type, quantity (not imposing any additional requirements on performing measurements). (We will attempt to follow the same principles for serving and best neighbour cell reporting of beam, RS type, quantity, as agreed for NR.)</w:t>
      </w:r>
    </w:p>
    <w:p w14:paraId="64626ED6" w14:textId="77777777" w:rsidR="00BF43AB" w:rsidRDefault="00BF43AB" w:rsidP="00BF43AB">
      <w:pPr>
        <w:pStyle w:val="Doc-text2"/>
      </w:pPr>
    </w:p>
    <w:bookmarkEnd w:id="2"/>
    <w:bookmarkEnd w:id="3"/>
    <w:p w14:paraId="372D7C43" w14:textId="4A06C573" w:rsidR="00BF43AB" w:rsidRDefault="00BF43AB" w:rsidP="00BF43AB">
      <w:pPr>
        <w:pStyle w:val="BodyText"/>
      </w:pPr>
      <w:r>
        <w:t>Then, further progress was achieved and in RAN2AH-1 2018 in Vancouver the following has been agreed, herein valid for both Ax and Bx events:</w:t>
      </w:r>
    </w:p>
    <w:p w14:paraId="6704EF47" w14:textId="77777777" w:rsidR="00BF43AB" w:rsidRDefault="00BF43AB" w:rsidP="00BF43AB">
      <w:pPr>
        <w:pStyle w:val="Doc-text2"/>
        <w:pBdr>
          <w:top w:val="single" w:sz="4" w:space="1" w:color="auto"/>
          <w:left w:val="single" w:sz="4" w:space="4" w:color="auto"/>
          <w:bottom w:val="single" w:sz="4" w:space="1" w:color="auto"/>
          <w:right w:val="single" w:sz="4" w:space="4" w:color="auto"/>
        </w:pBdr>
      </w:pPr>
      <w:r>
        <w:t>Agreements</w:t>
      </w:r>
    </w:p>
    <w:p w14:paraId="435C67EF" w14:textId="77777777" w:rsidR="00BF43AB" w:rsidRDefault="00BF43AB" w:rsidP="00BF43AB">
      <w:pPr>
        <w:pStyle w:val="Doc-text2"/>
        <w:pBdr>
          <w:top w:val="single" w:sz="4" w:space="1" w:color="auto"/>
          <w:left w:val="single" w:sz="4" w:space="4" w:color="auto"/>
          <w:bottom w:val="single" w:sz="4" w:space="1" w:color="auto"/>
          <w:right w:val="single" w:sz="4" w:space="4" w:color="auto"/>
        </w:pBdr>
      </w:pPr>
      <w:r>
        <w:t>1</w:t>
      </w:r>
      <w:r>
        <w:tab/>
        <w:t xml:space="preserve">Reporting of NR serving cells and best neighbour cells on serving frequencies in LTE measurement reports is </w:t>
      </w:r>
      <w:r w:rsidRPr="00B923D6">
        <w:t xml:space="preserve">based on </w:t>
      </w:r>
      <w:r w:rsidRPr="00BF43AB">
        <w:rPr>
          <w:color w:val="FF0000"/>
          <w:highlight w:val="yellow"/>
          <w:u w:val="single"/>
        </w:rPr>
        <w:t>availability</w:t>
      </w:r>
      <w:r w:rsidRPr="00BF43AB">
        <w:rPr>
          <w:color w:val="FF0000"/>
          <w:highlight w:val="yellow"/>
        </w:rPr>
        <w:t xml:space="preserve"> </w:t>
      </w:r>
      <w:r w:rsidRPr="00BF43AB">
        <w:rPr>
          <w:highlight w:val="yellow"/>
        </w:rPr>
        <w:t>of measurements using the availability criteria as specified in NR RRC (and therefore only considering the NR RRC measurement configuration).</w:t>
      </w:r>
    </w:p>
    <w:p w14:paraId="4B0C204D" w14:textId="77777777" w:rsidR="00BF43AB" w:rsidRDefault="00BF43AB" w:rsidP="00BF43AB">
      <w:pPr>
        <w:pStyle w:val="Doc-text2"/>
        <w:pBdr>
          <w:top w:val="single" w:sz="4" w:space="1" w:color="auto"/>
          <w:left w:val="single" w:sz="4" w:space="4" w:color="auto"/>
          <w:bottom w:val="single" w:sz="4" w:space="1" w:color="auto"/>
          <w:right w:val="single" w:sz="4" w:space="4" w:color="auto"/>
        </w:pBdr>
      </w:pPr>
      <w:r>
        <w:t>1.1</w:t>
      </w:r>
      <w:r>
        <w:tab/>
        <w:t xml:space="preserve">For cell and beam level reporting </w:t>
      </w:r>
      <w:r w:rsidRPr="00B923D6">
        <w:rPr>
          <w:highlight w:val="yellow"/>
        </w:rPr>
        <w:t>only SSB</w:t>
      </w:r>
      <w:r>
        <w:t xml:space="preserve"> based measurements are reported, if available.</w:t>
      </w:r>
    </w:p>
    <w:p w14:paraId="2B401A11" w14:textId="77777777" w:rsidR="00BF43AB" w:rsidRDefault="00BF43AB" w:rsidP="00BF43AB">
      <w:pPr>
        <w:pStyle w:val="Doc-text2"/>
        <w:pBdr>
          <w:top w:val="single" w:sz="4" w:space="1" w:color="auto"/>
          <w:left w:val="single" w:sz="4" w:space="4" w:color="auto"/>
          <w:bottom w:val="single" w:sz="4" w:space="1" w:color="auto"/>
          <w:right w:val="single" w:sz="4" w:space="4" w:color="auto"/>
        </w:pBdr>
      </w:pPr>
      <w:r w:rsidRPr="00CC7988">
        <w:rPr>
          <w:highlight w:val="yellow"/>
        </w:rPr>
        <w:t>FFS: Whether to have some configurability on the reporting of the beam level measurements on NR cells.</w:t>
      </w:r>
    </w:p>
    <w:p w14:paraId="511A56AC" w14:textId="77777777" w:rsidR="00A2052C" w:rsidRPr="00A2052C" w:rsidRDefault="00A2052C" w:rsidP="00A2052C"/>
    <w:p w14:paraId="7A7BE836" w14:textId="38FD3341" w:rsidR="004000E8" w:rsidRDefault="004000E8" w:rsidP="00CE0424">
      <w:pPr>
        <w:pStyle w:val="Heading1"/>
      </w:pPr>
      <w:bookmarkStart w:id="4" w:name="_Ref178064866"/>
      <w:r w:rsidRPr="00CE0424">
        <w:t>Discussion</w:t>
      </w:r>
      <w:bookmarkEnd w:id="4"/>
    </w:p>
    <w:p w14:paraId="4BD23327" w14:textId="77777777" w:rsidR="007B0773" w:rsidRDefault="007B0773" w:rsidP="00BF43AB">
      <w:r>
        <w:t>As it can be seen above, some of the FFSs from previous meetings have been solved in Vancouver meeting. For example, it has been clarified that only SSB based measurements are included, i.e., there would be no need to configure the UE with an RS type in the EUTRAN Ax events.</w:t>
      </w:r>
    </w:p>
    <w:p w14:paraId="191A91DD" w14:textId="2B8DE9FF" w:rsidR="007B0773" w:rsidRDefault="007B0773" w:rsidP="00BF43AB">
      <w:r>
        <w:lastRenderedPageBreak/>
        <w:t>Hence, at least for cell measurements, one could interpret that the UE reports all NR serving cell measurements that are available at least due to NR requirements. In other words, if RSRP, RSRQ and SINR are available, they are all reported for each NR serving cell regardless of what are the report quantities configured in the Ax event (reportConfig) that has triggered the measurement report.</w:t>
      </w:r>
    </w:p>
    <w:p w14:paraId="6CAF5274" w14:textId="4A06BDD5" w:rsidR="007B0773" w:rsidRDefault="007B0773" w:rsidP="00BF43AB">
      <w:r>
        <w:t>A first question is perhaps whether NR serving cell measurements that have been made available thanks to LTE requirements may also be included. There is nothing in the specifications preventing EUTRAN configuring a UE operating in EN-DC to perform measurements on an NR serving frequency, hence, making NR serving cell measurements available. And, there could be cases where these are not necessarily the same configured by NG-RAN. In other words, we see no strong reason to restrict the availability of measurements to be only the ones configured by NR.</w:t>
      </w:r>
    </w:p>
    <w:p w14:paraId="5C4C0F25" w14:textId="67129294" w:rsidR="007B0773" w:rsidRDefault="007B0773" w:rsidP="007B0773">
      <w:pPr>
        <w:pStyle w:val="Proposal"/>
      </w:pPr>
      <w:r>
        <w:t>In addition to the NR serving cell measurements made available according to NR requirements, UE shall also report the ones available due to EUTRAN configuration.</w:t>
      </w:r>
    </w:p>
    <w:p w14:paraId="67F8D9E4" w14:textId="77777777" w:rsidR="00927451" w:rsidRDefault="00927451" w:rsidP="00927451">
      <w:pPr>
        <w:pStyle w:val="Proposal"/>
      </w:pPr>
      <w:r>
        <w:t>Confirm that there is no configurability of the exact quantities to be reported, UE reports what is available.</w:t>
      </w:r>
    </w:p>
    <w:p w14:paraId="5A4500B4" w14:textId="7137C891" w:rsidR="00927451" w:rsidRDefault="007B0773" w:rsidP="007B0773">
      <w:r>
        <w:t xml:space="preserve">A </w:t>
      </w:r>
      <w:r w:rsidR="00A47243">
        <w:t xml:space="preserve">second </w:t>
      </w:r>
      <w:r>
        <w:t xml:space="preserve">question is perhaps whether </w:t>
      </w:r>
      <w:r w:rsidR="00927451">
        <w:t xml:space="preserve">the UE always reports the NR serving cell measurements and all best neighbours on serving frequencies that are available. Notice that in the past it had been agreed that the reporting was not configurable. However, we would like to point out that at that time we had not agreed that this would include i) best neighbours on serving frequencies and </w:t>
      </w:r>
      <w:r w:rsidR="009E3FF8">
        <w:t xml:space="preserve">ii) </w:t>
      </w:r>
      <w:r w:rsidR="00927451">
        <w:t>beam measurements</w:t>
      </w:r>
      <w:r w:rsidR="009E3FF8">
        <w:t xml:space="preserve"> for serving cells and best beams in serving frequencies</w:t>
      </w:r>
      <w:r w:rsidR="00927451">
        <w:t xml:space="preserve">. This would be more than sufficient to revisit the agreements that NR serving cell measurements are always included and not configurable, especially if we consider in addition considering the decision in RAN2 last time was made based on a very tight show of hands: </w:t>
      </w:r>
    </w:p>
    <w:p w14:paraId="3121A54D" w14:textId="77777777" w:rsidR="00927451" w:rsidRDefault="00927451" w:rsidP="00927451">
      <w:pPr>
        <w:pStyle w:val="Doc-text2"/>
      </w:pPr>
      <w:r>
        <w:t>1</w:t>
      </w:r>
      <w:r>
        <w:tab/>
        <w:t>NR serving cell measurements always sent for LTE Ax events  [6]</w:t>
      </w:r>
    </w:p>
    <w:p w14:paraId="72CF4F6A" w14:textId="77777777" w:rsidR="00927451" w:rsidRDefault="00927451" w:rsidP="00927451">
      <w:pPr>
        <w:pStyle w:val="Doc-text2"/>
      </w:pPr>
      <w:r>
        <w:t>2</w:t>
      </w:r>
      <w:r>
        <w:tab/>
        <w:t>NR serving cell measurements sent for LTE Ax even</w:t>
      </w:r>
      <w:r w:rsidRPr="005940D1">
        <w:t>ts</w:t>
      </w:r>
      <w:r>
        <w:t xml:space="preserve"> are configurable [5]</w:t>
      </w:r>
    </w:p>
    <w:p w14:paraId="4CE2F3B3" w14:textId="25B02868" w:rsidR="00927451" w:rsidRDefault="00927451" w:rsidP="007B0773"/>
    <w:p w14:paraId="14A005C2" w14:textId="1F8B1C47" w:rsidR="009E3FF8" w:rsidRDefault="009E3FF8" w:rsidP="009E3FF8">
      <w:pPr>
        <w:pStyle w:val="Proposal"/>
      </w:pPr>
      <w:r>
        <w:t>Add a flag indicating that a UE in EN-DC configured with Ax events by EUTRAN reports NR serving frequency measurements</w:t>
      </w:r>
      <w:r>
        <w:t>.</w:t>
      </w:r>
    </w:p>
    <w:p w14:paraId="546DCA01" w14:textId="77777777" w:rsidR="00927451" w:rsidRDefault="00927451" w:rsidP="007B0773"/>
    <w:p w14:paraId="1DF83CCF" w14:textId="4E83A8B1" w:rsidR="009E3FF8" w:rsidRDefault="009E3FF8" w:rsidP="00BF43AB">
      <w:r>
        <w:t>If a level of configurability is added to Ax events (as agreed, A3, A4 and A5), some limitation would already be introduced in the amount of information to be reported in Ax events. Hence, perhaps we may not need to define further configuration for beam measurements can considerably simplify things. Hence, if P3 is accepted, we could simply define some default values to at least limit the maximum number of beams to be reported.</w:t>
      </w:r>
    </w:p>
    <w:p w14:paraId="46A1A2D1" w14:textId="3819D120" w:rsidR="009E3FF8" w:rsidRDefault="009E3FF8" w:rsidP="007A0E3E">
      <w:pPr>
        <w:pStyle w:val="Proposal"/>
      </w:pPr>
      <w:r>
        <w:t xml:space="preserve">If the flag </w:t>
      </w:r>
      <w:r>
        <w:t>indicating that a UE in EN-DC configured with Ax events by EUTRAN reports NR serving frequency measurements</w:t>
      </w:r>
      <w:r>
        <w:t xml:space="preserve"> is defined, define a default value to limit the number of beams to be reported for the NR serving frequencies.</w:t>
      </w:r>
    </w:p>
    <w:p w14:paraId="4B815D3B" w14:textId="26F99240" w:rsidR="009E3FF8" w:rsidRDefault="009E3FF8" w:rsidP="00BF43AB"/>
    <w:p w14:paraId="794C40CB" w14:textId="14B6548E" w:rsidR="009E3FF8" w:rsidRDefault="009E3FF8" w:rsidP="00BF43AB">
      <w:r>
        <w:t>On the other hand, if the flag discussed earlier or equivalent is not defined, then one would need to introduce some configurability anyway for the beam reporting per cell in each serving frequency and the quantities, as we do in NG-RAN for the maximum number of beams to be reported per cell, the exact quantities to be reported, or whether measurements should be added to beam identifiers. Hence, in our view, although it would be better to avoid too detailed configurations, if EUTRAN cannot disable this NR reporting, we should consider the configurability of beam reporting.</w:t>
      </w:r>
    </w:p>
    <w:p w14:paraId="6037DD40" w14:textId="2D6B962A" w:rsidR="009E3FF8" w:rsidRDefault="009E3FF8" w:rsidP="009E3FF8">
      <w:pPr>
        <w:pStyle w:val="Proposal"/>
      </w:pPr>
      <w:r>
        <w:t xml:space="preserve">If the flag indicating that a UE in EN-DC configured with Ax events by EUTRAN reports NR serving frequency measurements is </w:t>
      </w:r>
      <w:r>
        <w:t xml:space="preserve">NOT </w:t>
      </w:r>
      <w:r>
        <w:t xml:space="preserve">defined, </w:t>
      </w:r>
      <w:r>
        <w:t>configurability of beam reporting is needed.</w:t>
      </w:r>
      <w:r w:rsidR="009B0291">
        <w:t xml:space="preserve"> Otherwise, it can also be beneficial.</w:t>
      </w:r>
    </w:p>
    <w:p w14:paraId="338CEF6D" w14:textId="77777777" w:rsidR="00903DA1" w:rsidRDefault="00903DA1" w:rsidP="00903DA1">
      <w:pPr>
        <w:pStyle w:val="BodyText"/>
      </w:pPr>
    </w:p>
    <w:p w14:paraId="3CA67894" w14:textId="41056F1D" w:rsidR="003742AC" w:rsidRPr="00CE0424" w:rsidRDefault="009E3FF8" w:rsidP="009E3FF8">
      <w:bookmarkStart w:id="5" w:name="_GoBack"/>
      <w:bookmarkEnd w:id="5"/>
      <w:r>
        <w:t>A TP for 36.331 implementing P1-P</w:t>
      </w:r>
      <w:r w:rsidR="009B0291">
        <w:t>5</w:t>
      </w:r>
      <w:r>
        <w:t xml:space="preserve"> is provided in the next section.</w:t>
      </w:r>
    </w:p>
    <w:p w14:paraId="596C9DE1" w14:textId="0BA62505" w:rsidR="006E062C" w:rsidRPr="00CE0424" w:rsidRDefault="006E062C" w:rsidP="00CE0424">
      <w:pPr>
        <w:pStyle w:val="Heading1"/>
      </w:pPr>
      <w:bookmarkStart w:id="6" w:name="_Ref189046994"/>
      <w:r w:rsidRPr="00CE0424">
        <w:t>Text Proposal</w:t>
      </w:r>
      <w:bookmarkEnd w:id="6"/>
      <w:r w:rsidR="00605F75">
        <w:t xml:space="preserve"> to 36.331</w:t>
      </w:r>
    </w:p>
    <w:p w14:paraId="77D88D75" w14:textId="77777777" w:rsidR="009E3FF8" w:rsidRDefault="009E3FF8" w:rsidP="009960EC">
      <w:pPr>
        <w:pStyle w:val="B5"/>
      </w:pPr>
    </w:p>
    <w:p w14:paraId="08C44AFD" w14:textId="36522646" w:rsidR="003742AC" w:rsidRDefault="003742AC" w:rsidP="006E062C"/>
    <w:p w14:paraId="08931157" w14:textId="77777777" w:rsidR="009E3FF8" w:rsidRPr="00CE0424" w:rsidRDefault="009E3FF8" w:rsidP="006E062C"/>
    <w:p w14:paraId="39C6535E" w14:textId="77777777" w:rsidR="00311702" w:rsidRPr="00CE0424" w:rsidRDefault="00311702" w:rsidP="00AB0BC8"/>
    <w:p w14:paraId="14C6A52C" w14:textId="242A65BE" w:rsidR="003A7EF3" w:rsidRDefault="00426208" w:rsidP="00CE0424">
      <w:pPr>
        <w:pStyle w:val="BodyText"/>
        <w:rPr>
          <w:ins w:id="7" w:author="ERICSSON" w:date="2018-02-20T23:40:00Z"/>
          <w:color w:val="FF0000"/>
        </w:rPr>
      </w:pPr>
      <w:r w:rsidRPr="00426208">
        <w:rPr>
          <w:color w:val="FF0000"/>
        </w:rPr>
        <w:t>******</w:t>
      </w:r>
      <w:r w:rsidRPr="00426208">
        <w:rPr>
          <w:color w:val="FF0000"/>
        </w:rPr>
        <w:t xml:space="preserve">************************ </w:t>
      </w:r>
      <w:r w:rsidRPr="00426208">
        <w:rPr>
          <w:color w:val="FF0000"/>
        </w:rPr>
        <w:t xml:space="preserve"> beginning of changes ***************************</w:t>
      </w:r>
      <w:r w:rsidRPr="00426208">
        <w:rPr>
          <w:color w:val="FF0000"/>
        </w:rPr>
        <w:t>***************************************</w:t>
      </w:r>
    </w:p>
    <w:p w14:paraId="7AAF59D7" w14:textId="77777777" w:rsidR="00605F75" w:rsidRPr="00605F75" w:rsidRDefault="00605F75" w:rsidP="00605F75">
      <w:pPr>
        <w:keepNext/>
        <w:keepLines/>
        <w:spacing w:before="120" w:after="180"/>
        <w:jc w:val="left"/>
        <w:outlineLvl w:val="2"/>
        <w:rPr>
          <w:sz w:val="28"/>
          <w:lang w:eastAsia="x-none"/>
        </w:rPr>
      </w:pPr>
      <w:bookmarkStart w:id="8" w:name="_Toc494149775"/>
      <w:r w:rsidRPr="00605F75">
        <w:rPr>
          <w:sz w:val="28"/>
          <w:lang w:eastAsia="x-none"/>
        </w:rPr>
        <w:t>5.5.5</w:t>
      </w:r>
      <w:r w:rsidRPr="00605F75">
        <w:rPr>
          <w:sz w:val="28"/>
          <w:lang w:eastAsia="x-none"/>
        </w:rPr>
        <w:tab/>
        <w:t>Measurement reporting</w:t>
      </w:r>
      <w:bookmarkEnd w:id="8"/>
    </w:p>
    <w:bookmarkStart w:id="9" w:name="_MON_1291619882"/>
    <w:bookmarkStart w:id="10" w:name="_MON_1291619964"/>
    <w:bookmarkStart w:id="11" w:name="_MON_1291620037"/>
    <w:bookmarkStart w:id="12" w:name="_MON_1292674412"/>
    <w:bookmarkStart w:id="13" w:name="_MON_1292674550"/>
    <w:bookmarkStart w:id="14" w:name="_MON_1292674852"/>
    <w:bookmarkStart w:id="15" w:name="_MON_1298325901"/>
    <w:bookmarkEnd w:id="9"/>
    <w:bookmarkEnd w:id="10"/>
    <w:bookmarkEnd w:id="11"/>
    <w:bookmarkEnd w:id="12"/>
    <w:bookmarkEnd w:id="13"/>
    <w:bookmarkEnd w:id="14"/>
    <w:bookmarkEnd w:id="15"/>
    <w:p w14:paraId="341698EC" w14:textId="77777777" w:rsidR="00605F75" w:rsidRPr="00605F75" w:rsidRDefault="00605F75" w:rsidP="00605F75">
      <w:pPr>
        <w:keepNext/>
        <w:keepLines/>
        <w:spacing w:before="60" w:after="180"/>
        <w:jc w:val="center"/>
        <w:rPr>
          <w:b/>
          <w:lang w:eastAsia="x-none"/>
        </w:rPr>
      </w:pPr>
      <w:r w:rsidRPr="00605F75">
        <w:rPr>
          <w:b/>
          <w:lang w:eastAsia="x-none"/>
        </w:rPr>
        <w:object w:dxaOrig="7574" w:dyaOrig="1814" w14:anchorId="3ADAE5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6pt;height:84.8pt" o:ole="">
            <v:imagedata r:id="rId14" o:title=""/>
          </v:shape>
          <o:OLEObject Type="Embed" ProgID="Word.Picture.8" ShapeID="_x0000_i1025" DrawAspect="Content" ObjectID="_1580675624" r:id="rId15"/>
        </w:object>
      </w:r>
    </w:p>
    <w:p w14:paraId="61F56D79" w14:textId="77777777" w:rsidR="00605F75" w:rsidRPr="00605F75" w:rsidRDefault="00605F75" w:rsidP="00605F75">
      <w:pPr>
        <w:keepLines/>
        <w:spacing w:after="240"/>
        <w:jc w:val="center"/>
        <w:rPr>
          <w:b/>
          <w:lang w:eastAsia="x-none"/>
        </w:rPr>
      </w:pPr>
      <w:r w:rsidRPr="00605F75">
        <w:rPr>
          <w:b/>
          <w:lang w:eastAsia="x-none"/>
        </w:rPr>
        <w:t>Figure 5.5.5-1: Measurement reporting</w:t>
      </w:r>
    </w:p>
    <w:p w14:paraId="1F75AFB3" w14:textId="77777777" w:rsidR="00605F75" w:rsidRPr="00605F75" w:rsidRDefault="00605F75" w:rsidP="00605F75">
      <w:pPr>
        <w:spacing w:after="180"/>
        <w:jc w:val="left"/>
        <w:rPr>
          <w:rFonts w:ascii="Times New Roman" w:hAnsi="Times New Roman"/>
          <w:lang w:eastAsia="ja-JP"/>
        </w:rPr>
      </w:pPr>
      <w:r w:rsidRPr="00605F75">
        <w:rPr>
          <w:rFonts w:ascii="Times New Roman" w:hAnsi="Times New Roman"/>
          <w:lang w:eastAsia="ja-JP"/>
        </w:rPr>
        <w:t>The purpose of this procedure is to transfer measurement results from the UE to E-UTRAN. The UE shall initiate this procedure only after successful security activation.</w:t>
      </w:r>
    </w:p>
    <w:p w14:paraId="00E2195B" w14:textId="77777777" w:rsidR="00605F75" w:rsidRPr="00605F75" w:rsidRDefault="00605F75" w:rsidP="00605F75">
      <w:pPr>
        <w:spacing w:after="180"/>
        <w:jc w:val="left"/>
        <w:rPr>
          <w:rFonts w:ascii="Times New Roman" w:hAnsi="Times New Roman"/>
          <w:lang w:eastAsia="ja-JP"/>
        </w:rPr>
      </w:pPr>
      <w:r w:rsidRPr="00605F75">
        <w:rPr>
          <w:rFonts w:ascii="Times New Roman" w:hAnsi="Times New Roman"/>
          <w:lang w:eastAsia="ja-JP"/>
        </w:rPr>
        <w:t xml:space="preserve">For the </w:t>
      </w:r>
      <w:r w:rsidRPr="00605F75">
        <w:rPr>
          <w:rFonts w:ascii="Times New Roman" w:hAnsi="Times New Roman"/>
          <w:i/>
          <w:lang w:eastAsia="ja-JP"/>
        </w:rPr>
        <w:t>measId</w:t>
      </w:r>
      <w:r w:rsidRPr="00605F75">
        <w:rPr>
          <w:rFonts w:ascii="Times New Roman" w:hAnsi="Times New Roman"/>
          <w:lang w:eastAsia="ja-JP"/>
        </w:rPr>
        <w:t xml:space="preserve"> for which the measurement reporting procedure was triggered, the UE shall set the </w:t>
      </w:r>
      <w:r w:rsidRPr="00605F75">
        <w:rPr>
          <w:rFonts w:ascii="Times New Roman" w:hAnsi="Times New Roman"/>
          <w:i/>
          <w:lang w:eastAsia="ja-JP"/>
        </w:rPr>
        <w:t>measResults</w:t>
      </w:r>
      <w:r w:rsidRPr="00605F75">
        <w:rPr>
          <w:rFonts w:ascii="Times New Roman" w:hAnsi="Times New Roman"/>
          <w:lang w:eastAsia="ja-JP"/>
        </w:rPr>
        <w:t xml:space="preserve"> within the </w:t>
      </w:r>
      <w:r w:rsidRPr="00605F75">
        <w:rPr>
          <w:rFonts w:ascii="Times New Roman" w:hAnsi="Times New Roman"/>
          <w:i/>
          <w:lang w:eastAsia="ja-JP"/>
        </w:rPr>
        <w:t>MeasurementReport</w:t>
      </w:r>
      <w:r w:rsidRPr="00605F75">
        <w:rPr>
          <w:rFonts w:ascii="Times New Roman" w:hAnsi="Times New Roman"/>
          <w:lang w:eastAsia="ja-JP"/>
        </w:rPr>
        <w:t xml:space="preserve"> message as follows:</w:t>
      </w:r>
    </w:p>
    <w:p w14:paraId="7CF37BCA" w14:textId="77777777" w:rsidR="00605F75" w:rsidRPr="00605F75" w:rsidRDefault="00605F75" w:rsidP="00605F75">
      <w:pPr>
        <w:spacing w:after="180"/>
        <w:ind w:left="568" w:hanging="284"/>
        <w:jc w:val="left"/>
        <w:rPr>
          <w:rFonts w:ascii="Times New Roman" w:hAnsi="Times New Roman"/>
          <w:lang w:eastAsia="x-none"/>
        </w:rPr>
      </w:pPr>
      <w:r w:rsidRPr="00605F75">
        <w:rPr>
          <w:rFonts w:ascii="Times New Roman" w:hAnsi="Times New Roman"/>
          <w:lang w:eastAsia="x-none"/>
        </w:rPr>
        <w:t>1&gt;</w:t>
      </w:r>
      <w:r w:rsidRPr="00605F75">
        <w:rPr>
          <w:rFonts w:ascii="Times New Roman" w:hAnsi="Times New Roman"/>
          <w:lang w:eastAsia="x-none"/>
        </w:rPr>
        <w:tab/>
        <w:t xml:space="preserve">set the </w:t>
      </w:r>
      <w:r w:rsidRPr="00605F75">
        <w:rPr>
          <w:rFonts w:ascii="Times New Roman" w:hAnsi="Times New Roman"/>
          <w:i/>
          <w:lang w:eastAsia="x-none"/>
        </w:rPr>
        <w:t>measId</w:t>
      </w:r>
      <w:r w:rsidRPr="00605F75">
        <w:rPr>
          <w:rFonts w:ascii="Times New Roman" w:hAnsi="Times New Roman"/>
          <w:lang w:eastAsia="x-none"/>
        </w:rPr>
        <w:t xml:space="preserve"> to the measurement identity that triggered the measurement reporting;</w:t>
      </w:r>
    </w:p>
    <w:p w14:paraId="23E0FC62" w14:textId="77777777" w:rsidR="00605F75" w:rsidRPr="00605F75" w:rsidRDefault="00605F75" w:rsidP="00605F75">
      <w:pPr>
        <w:spacing w:after="180"/>
        <w:ind w:left="568" w:hanging="284"/>
        <w:jc w:val="left"/>
        <w:rPr>
          <w:rFonts w:ascii="Times New Roman" w:hAnsi="Times New Roman"/>
          <w:lang w:eastAsia="x-none"/>
        </w:rPr>
      </w:pPr>
      <w:r w:rsidRPr="00605F75">
        <w:rPr>
          <w:rFonts w:ascii="Times New Roman" w:hAnsi="Times New Roman"/>
          <w:lang w:eastAsia="x-none"/>
        </w:rPr>
        <w:t>1&gt;</w:t>
      </w:r>
      <w:r w:rsidRPr="00605F75">
        <w:rPr>
          <w:rFonts w:ascii="Times New Roman" w:hAnsi="Times New Roman"/>
          <w:lang w:eastAsia="x-none"/>
        </w:rPr>
        <w:tab/>
        <w:t xml:space="preserve">set the </w:t>
      </w:r>
      <w:r w:rsidRPr="00605F75">
        <w:rPr>
          <w:rFonts w:ascii="Times New Roman" w:hAnsi="Times New Roman"/>
          <w:i/>
          <w:lang w:eastAsia="x-none"/>
        </w:rPr>
        <w:t>measResultPCell</w:t>
      </w:r>
      <w:r w:rsidRPr="00605F75">
        <w:rPr>
          <w:rFonts w:ascii="Times New Roman" w:hAnsi="Times New Roman"/>
          <w:lang w:eastAsia="x-none"/>
        </w:rPr>
        <w:t xml:space="preserve"> to include the quantities of the PCell;</w:t>
      </w:r>
    </w:p>
    <w:p w14:paraId="093EEE55" w14:textId="77777777" w:rsidR="00605F75" w:rsidRPr="00605F75" w:rsidRDefault="00605F75" w:rsidP="00605F75">
      <w:pPr>
        <w:spacing w:after="180"/>
        <w:ind w:left="568" w:hanging="284"/>
        <w:jc w:val="left"/>
        <w:rPr>
          <w:rFonts w:ascii="Times New Roman" w:hAnsi="Times New Roman"/>
          <w:lang w:eastAsia="x-none"/>
        </w:rPr>
      </w:pPr>
      <w:r w:rsidRPr="00605F75">
        <w:rPr>
          <w:rFonts w:ascii="Times New Roman" w:hAnsi="Times New Roman"/>
          <w:lang w:eastAsia="x-none"/>
        </w:rPr>
        <w:t>1&gt;</w:t>
      </w:r>
      <w:r w:rsidRPr="00605F75">
        <w:rPr>
          <w:rFonts w:ascii="Times New Roman" w:hAnsi="Times New Roman"/>
          <w:lang w:eastAsia="x-none"/>
        </w:rPr>
        <w:tab/>
        <w:t xml:space="preserve">set the </w:t>
      </w:r>
      <w:r w:rsidRPr="00605F75">
        <w:rPr>
          <w:rFonts w:ascii="Times New Roman" w:hAnsi="Times New Roman"/>
          <w:i/>
          <w:lang w:eastAsia="x-none"/>
        </w:rPr>
        <w:t>measResultServFreqList</w:t>
      </w:r>
      <w:r w:rsidRPr="00605F75">
        <w:rPr>
          <w:rFonts w:ascii="Times New Roman" w:hAnsi="Times New Roman"/>
          <w:lang w:eastAsia="x-none"/>
        </w:rPr>
        <w:t xml:space="preserve"> to include for each </w:t>
      </w:r>
      <w:r w:rsidRPr="00605F75">
        <w:rPr>
          <w:rFonts w:ascii="Times New Roman" w:hAnsi="Times New Roman"/>
          <w:lang w:val="x-none" w:eastAsia="x-none"/>
        </w:rPr>
        <w:t xml:space="preserve">E-UTRA </w:t>
      </w:r>
      <w:r w:rsidRPr="00605F75">
        <w:rPr>
          <w:rFonts w:ascii="Times New Roman" w:hAnsi="Times New Roman"/>
          <w:lang w:eastAsia="x-none"/>
        </w:rPr>
        <w:t xml:space="preserve">SCell that is configured, if any, within </w:t>
      </w:r>
      <w:r w:rsidRPr="00605F75">
        <w:rPr>
          <w:rFonts w:ascii="Times New Roman" w:hAnsi="Times New Roman"/>
          <w:i/>
          <w:lang w:eastAsia="x-none"/>
        </w:rPr>
        <w:t>measResultSCell</w:t>
      </w:r>
      <w:r w:rsidRPr="00605F75">
        <w:rPr>
          <w:rFonts w:ascii="Times New Roman" w:hAnsi="Times New Roman"/>
          <w:lang w:eastAsia="x-none"/>
        </w:rPr>
        <w:t xml:space="preserve"> the quantities of the concerned SCell, if available according to performance requirements in [16], except if </w:t>
      </w:r>
      <w:r w:rsidRPr="00605F75">
        <w:rPr>
          <w:rFonts w:ascii="Times New Roman" w:hAnsi="Times New Roman"/>
          <w:i/>
          <w:lang w:eastAsia="x-none"/>
        </w:rPr>
        <w:t>purpose</w:t>
      </w:r>
      <w:r w:rsidRPr="00605F75">
        <w:rPr>
          <w:rFonts w:ascii="Times New Roman" w:hAnsi="Times New Roman"/>
          <w:lang w:eastAsia="x-none"/>
        </w:rPr>
        <w:t xml:space="preserve"> for the</w:t>
      </w:r>
      <w:r w:rsidRPr="00605F75">
        <w:rPr>
          <w:rFonts w:ascii="Times New Roman" w:hAnsi="Times New Roman"/>
          <w:i/>
          <w:lang w:eastAsia="x-none"/>
        </w:rPr>
        <w:t xml:space="preserve"> reportConfig</w:t>
      </w:r>
      <w:r w:rsidRPr="00605F75">
        <w:rPr>
          <w:rFonts w:ascii="Times New Roman" w:hAnsi="Times New Roman"/>
          <w:lang w:eastAsia="x-none"/>
        </w:rPr>
        <w:t xml:space="preserve"> associated with the </w:t>
      </w:r>
      <w:r w:rsidRPr="00605F75">
        <w:rPr>
          <w:rFonts w:ascii="Times New Roman" w:hAnsi="Times New Roman"/>
          <w:i/>
          <w:lang w:eastAsia="x-none"/>
        </w:rPr>
        <w:t xml:space="preserve">measId </w:t>
      </w:r>
      <w:r w:rsidRPr="00605F75">
        <w:rPr>
          <w:rFonts w:ascii="Times New Roman" w:hAnsi="Times New Roman"/>
          <w:lang w:eastAsia="x-none"/>
        </w:rPr>
        <w:t xml:space="preserve">that triggered the measurement reporting is set to </w:t>
      </w:r>
      <w:r w:rsidRPr="00605F75">
        <w:rPr>
          <w:rFonts w:ascii="Times New Roman" w:hAnsi="Times New Roman"/>
          <w:i/>
          <w:lang w:eastAsia="x-none"/>
        </w:rPr>
        <w:t>reportLocation</w:t>
      </w:r>
      <w:r w:rsidRPr="00605F75">
        <w:rPr>
          <w:rFonts w:ascii="Times New Roman" w:hAnsi="Times New Roman"/>
          <w:lang w:eastAsia="x-none"/>
        </w:rPr>
        <w:t>;</w:t>
      </w:r>
    </w:p>
    <w:p w14:paraId="4E49E53B" w14:textId="77777777" w:rsidR="00605F75" w:rsidRPr="00605F75" w:rsidRDefault="00605F75" w:rsidP="00605F75">
      <w:pPr>
        <w:spacing w:after="180"/>
        <w:ind w:left="568" w:hanging="284"/>
        <w:jc w:val="left"/>
        <w:rPr>
          <w:rFonts w:ascii="Times New Roman" w:hAnsi="Times New Roman"/>
          <w:lang w:eastAsia="x-none"/>
        </w:rPr>
      </w:pPr>
      <w:r w:rsidRPr="00605F75">
        <w:rPr>
          <w:rFonts w:ascii="Times New Roman" w:hAnsi="Times New Roman"/>
          <w:lang w:eastAsia="x-none"/>
        </w:rPr>
        <w:t>1&gt;</w:t>
      </w:r>
      <w:r w:rsidRPr="00605F75">
        <w:rPr>
          <w:rFonts w:ascii="Times New Roman" w:hAnsi="Times New Roman"/>
          <w:lang w:eastAsia="x-none"/>
        </w:rPr>
        <w:tab/>
        <w:t xml:space="preserve">if the </w:t>
      </w:r>
      <w:r w:rsidRPr="00605F75">
        <w:rPr>
          <w:rFonts w:ascii="Times New Roman" w:hAnsi="Times New Roman"/>
          <w:i/>
          <w:lang w:eastAsia="x-none"/>
        </w:rPr>
        <w:t>reportConfig</w:t>
      </w:r>
      <w:r w:rsidRPr="00605F75">
        <w:rPr>
          <w:rFonts w:ascii="Times New Roman" w:hAnsi="Times New Roman"/>
          <w:lang w:eastAsia="x-none"/>
        </w:rPr>
        <w:t xml:space="preserve"> associated with the </w:t>
      </w:r>
      <w:r w:rsidRPr="00605F75">
        <w:rPr>
          <w:rFonts w:ascii="Times New Roman" w:hAnsi="Times New Roman"/>
          <w:i/>
          <w:lang w:eastAsia="x-none"/>
        </w:rPr>
        <w:t>measId</w:t>
      </w:r>
      <w:r w:rsidRPr="00605F75">
        <w:rPr>
          <w:rFonts w:ascii="Times New Roman" w:hAnsi="Times New Roman"/>
          <w:lang w:eastAsia="x-none"/>
        </w:rPr>
        <w:t xml:space="preserve"> that triggered the measurement reporting includes </w:t>
      </w:r>
      <w:r w:rsidRPr="00605F75">
        <w:rPr>
          <w:rFonts w:ascii="Times New Roman" w:hAnsi="Times New Roman"/>
          <w:i/>
          <w:lang w:eastAsia="x-none"/>
        </w:rPr>
        <w:t>reportAddNeighMeas</w:t>
      </w:r>
      <w:r w:rsidRPr="00605F75">
        <w:rPr>
          <w:rFonts w:ascii="Times New Roman" w:hAnsi="Times New Roman"/>
          <w:lang w:eastAsia="x-none"/>
        </w:rPr>
        <w:t>:</w:t>
      </w:r>
    </w:p>
    <w:p w14:paraId="03EBE4AD" w14:textId="77777777" w:rsidR="00605F75" w:rsidRPr="00605F75" w:rsidRDefault="00605F75" w:rsidP="00605F75">
      <w:pPr>
        <w:spacing w:after="180"/>
        <w:ind w:left="851" w:hanging="284"/>
        <w:jc w:val="left"/>
        <w:rPr>
          <w:rFonts w:ascii="Times New Roman" w:hAnsi="Times New Roman"/>
          <w:lang w:eastAsia="x-none"/>
        </w:rPr>
      </w:pPr>
      <w:r w:rsidRPr="00605F75">
        <w:rPr>
          <w:rFonts w:ascii="Times New Roman" w:hAnsi="Times New Roman"/>
          <w:lang w:eastAsia="x-none"/>
        </w:rPr>
        <w:t>2&gt;</w:t>
      </w:r>
      <w:r w:rsidRPr="00605F75">
        <w:rPr>
          <w:rFonts w:ascii="Times New Roman" w:hAnsi="Times New Roman"/>
          <w:lang w:eastAsia="x-none"/>
        </w:rPr>
        <w:tab/>
        <w:t xml:space="preserve">for each </w:t>
      </w:r>
      <w:r w:rsidRPr="00605F75">
        <w:rPr>
          <w:rFonts w:ascii="Times New Roman" w:hAnsi="Times New Roman"/>
          <w:lang w:val="x-none" w:eastAsia="x-none"/>
        </w:rPr>
        <w:t xml:space="preserve">E-UTRA </w:t>
      </w:r>
      <w:r w:rsidRPr="00605F75">
        <w:rPr>
          <w:rFonts w:ascii="Times New Roman" w:hAnsi="Times New Roman"/>
          <w:lang w:eastAsia="x-none"/>
        </w:rPr>
        <w:t>serving frequency for which</w:t>
      </w:r>
      <w:r w:rsidRPr="00605F75">
        <w:rPr>
          <w:rFonts w:ascii="Times New Roman" w:hAnsi="Times New Roman"/>
          <w:i/>
          <w:lang w:eastAsia="x-none"/>
        </w:rPr>
        <w:t xml:space="preserve"> measObjectId</w:t>
      </w:r>
      <w:r w:rsidRPr="00605F75">
        <w:rPr>
          <w:rFonts w:ascii="Times New Roman" w:hAnsi="Times New Roman"/>
          <w:lang w:eastAsia="x-none"/>
        </w:rPr>
        <w:t xml:space="preserve"> is referenced</w:t>
      </w:r>
      <w:r w:rsidRPr="00605F75">
        <w:rPr>
          <w:rFonts w:ascii="Times New Roman" w:hAnsi="Times New Roman"/>
          <w:i/>
          <w:lang w:eastAsia="x-none"/>
        </w:rPr>
        <w:t xml:space="preserve"> </w:t>
      </w:r>
      <w:r w:rsidRPr="00605F75">
        <w:rPr>
          <w:rFonts w:ascii="Times New Roman" w:hAnsi="Times New Roman"/>
          <w:lang w:eastAsia="x-none"/>
        </w:rPr>
        <w:t xml:space="preserve">in the </w:t>
      </w:r>
      <w:r w:rsidRPr="00605F75">
        <w:rPr>
          <w:rFonts w:ascii="Times New Roman" w:hAnsi="Times New Roman"/>
          <w:i/>
          <w:lang w:eastAsia="x-none"/>
        </w:rPr>
        <w:t>measIdList</w:t>
      </w:r>
      <w:r w:rsidRPr="00605F75">
        <w:rPr>
          <w:rFonts w:ascii="Times New Roman" w:hAnsi="Times New Roman"/>
          <w:lang w:eastAsia="x-none"/>
        </w:rPr>
        <w:t xml:space="preserve">, other than the frequency corresponding with the </w:t>
      </w:r>
      <w:r w:rsidRPr="00605F75">
        <w:rPr>
          <w:rFonts w:ascii="Times New Roman" w:hAnsi="Times New Roman"/>
          <w:i/>
          <w:lang w:eastAsia="x-none"/>
        </w:rPr>
        <w:t>measId</w:t>
      </w:r>
      <w:r w:rsidRPr="00605F75">
        <w:rPr>
          <w:rFonts w:ascii="Times New Roman" w:hAnsi="Times New Roman"/>
          <w:lang w:eastAsia="x-none"/>
        </w:rPr>
        <w:t xml:space="preserve"> that triggered the measurement reporting</w:t>
      </w:r>
      <w:r w:rsidRPr="00605F75">
        <w:rPr>
          <w:rFonts w:ascii="Times New Roman" w:hAnsi="Times New Roman"/>
          <w:noProof/>
          <w:lang w:eastAsia="x-none"/>
        </w:rPr>
        <w:t>:</w:t>
      </w:r>
    </w:p>
    <w:p w14:paraId="0BB064F7" w14:textId="77777777" w:rsidR="00605F75" w:rsidRPr="00605F75" w:rsidRDefault="00605F75" w:rsidP="00605F75">
      <w:pPr>
        <w:spacing w:after="180"/>
        <w:ind w:left="1135" w:hanging="284"/>
        <w:jc w:val="left"/>
        <w:rPr>
          <w:rFonts w:ascii="Times New Roman" w:hAnsi="Times New Roman"/>
          <w:lang w:eastAsia="x-none"/>
        </w:rPr>
      </w:pPr>
      <w:r w:rsidRPr="00605F75">
        <w:rPr>
          <w:rFonts w:ascii="Times New Roman" w:hAnsi="Times New Roman"/>
          <w:lang w:eastAsia="ko-KR"/>
        </w:rPr>
        <w:t>3&gt;</w:t>
      </w:r>
      <w:r w:rsidRPr="00605F75">
        <w:rPr>
          <w:rFonts w:ascii="Times New Roman" w:hAnsi="Times New Roman"/>
          <w:lang w:eastAsia="ko-KR"/>
        </w:rPr>
        <w:tab/>
        <w:t xml:space="preserve">set the </w:t>
      </w:r>
      <w:r w:rsidRPr="00605F75">
        <w:rPr>
          <w:rFonts w:ascii="Times New Roman" w:hAnsi="Times New Roman"/>
          <w:i/>
          <w:lang w:eastAsia="x-none"/>
        </w:rPr>
        <w:t>measResultServFreqList</w:t>
      </w:r>
      <w:r w:rsidRPr="00605F75">
        <w:rPr>
          <w:rFonts w:ascii="Times New Roman" w:hAnsi="Times New Roman"/>
          <w:lang w:eastAsia="x-none"/>
        </w:rPr>
        <w:t xml:space="preserve"> </w:t>
      </w:r>
      <w:r w:rsidRPr="00605F75">
        <w:rPr>
          <w:rFonts w:ascii="Times New Roman" w:hAnsi="Times New Roman"/>
          <w:lang w:eastAsia="ko-KR"/>
        </w:rPr>
        <w:t xml:space="preserve">to include </w:t>
      </w:r>
      <w:r w:rsidRPr="00605F75">
        <w:rPr>
          <w:rFonts w:ascii="Times New Roman" w:hAnsi="Times New Roman"/>
          <w:lang w:eastAsia="x-none"/>
        </w:rPr>
        <w:t xml:space="preserve">within </w:t>
      </w:r>
      <w:r w:rsidRPr="00605F75">
        <w:rPr>
          <w:rFonts w:ascii="Times New Roman" w:hAnsi="Times New Roman"/>
          <w:i/>
          <w:lang w:eastAsia="x-none"/>
        </w:rPr>
        <w:t>measResultBestNeighCell</w:t>
      </w:r>
      <w:r w:rsidRPr="00605F75">
        <w:rPr>
          <w:rFonts w:ascii="Times New Roman" w:hAnsi="Times New Roman"/>
          <w:lang w:eastAsia="x-none"/>
        </w:rPr>
        <w:t xml:space="preserve"> </w:t>
      </w:r>
      <w:r w:rsidRPr="00605F75">
        <w:rPr>
          <w:rFonts w:ascii="Times New Roman" w:hAnsi="Times New Roman"/>
          <w:lang w:eastAsia="ko-KR"/>
        </w:rPr>
        <w:t xml:space="preserve">the </w:t>
      </w:r>
      <w:r w:rsidRPr="00605F75">
        <w:rPr>
          <w:rFonts w:ascii="Times New Roman" w:hAnsi="Times New Roman"/>
          <w:i/>
          <w:lang w:eastAsia="ko-KR"/>
        </w:rPr>
        <w:t>physCellId</w:t>
      </w:r>
      <w:r w:rsidRPr="00605F75">
        <w:rPr>
          <w:rFonts w:ascii="Times New Roman" w:hAnsi="Times New Roman"/>
          <w:lang w:eastAsia="ko-KR"/>
        </w:rPr>
        <w:t xml:space="preserve"> and the </w:t>
      </w:r>
      <w:r w:rsidRPr="00605F75">
        <w:rPr>
          <w:rFonts w:ascii="Times New Roman" w:hAnsi="Times New Roman"/>
          <w:lang w:eastAsia="x-none"/>
        </w:rPr>
        <w:t xml:space="preserve">quantities of the </w:t>
      </w:r>
      <w:r w:rsidRPr="00605F75">
        <w:rPr>
          <w:rFonts w:ascii="Times New Roman" w:hAnsi="Times New Roman"/>
          <w:lang w:eastAsia="ko-KR"/>
        </w:rPr>
        <w:t>best non-serving cell, based on RSRP,</w:t>
      </w:r>
      <w:r w:rsidRPr="00605F75">
        <w:rPr>
          <w:rFonts w:ascii="Times New Roman" w:hAnsi="Times New Roman"/>
          <w:lang w:eastAsia="x-none"/>
        </w:rPr>
        <w:t xml:space="preserve"> on the concerned serving frequency;</w:t>
      </w:r>
    </w:p>
    <w:p w14:paraId="091E2057" w14:textId="77777777" w:rsidR="00605F75" w:rsidRPr="00605F75" w:rsidRDefault="00605F75" w:rsidP="00605F75">
      <w:pPr>
        <w:spacing w:after="180"/>
        <w:ind w:left="568" w:hanging="284"/>
        <w:jc w:val="left"/>
        <w:rPr>
          <w:rFonts w:ascii="Times New Roman" w:hAnsi="Times New Roman"/>
          <w:lang w:val="x-none" w:eastAsia="x-none"/>
        </w:rPr>
      </w:pPr>
      <w:r w:rsidRPr="00605F75">
        <w:rPr>
          <w:rFonts w:ascii="Times New Roman" w:hAnsi="Times New Roman"/>
          <w:lang w:val="x-none" w:eastAsia="ko-KR"/>
        </w:rPr>
        <w:t>1&gt;</w:t>
      </w:r>
      <w:r w:rsidRPr="00605F75">
        <w:rPr>
          <w:rFonts w:ascii="Times New Roman" w:hAnsi="Times New Roman"/>
          <w:lang w:val="x-none" w:eastAsia="ko-KR"/>
        </w:rPr>
        <w:tab/>
        <w:t xml:space="preserve">if the </w:t>
      </w:r>
      <w:r w:rsidRPr="00605F75">
        <w:rPr>
          <w:rFonts w:ascii="Times New Roman" w:hAnsi="Times New Roman"/>
          <w:i/>
          <w:lang w:val="x-none" w:eastAsia="ko-KR"/>
        </w:rPr>
        <w:t>triggerType</w:t>
      </w:r>
      <w:r w:rsidRPr="00605F75">
        <w:rPr>
          <w:rFonts w:ascii="Times New Roman" w:hAnsi="Times New Roman"/>
          <w:lang w:val="x-none" w:eastAsia="ko-KR"/>
        </w:rPr>
        <w:t xml:space="preserve"> is set to </w:t>
      </w:r>
      <w:r w:rsidRPr="00605F75">
        <w:rPr>
          <w:rFonts w:ascii="Times New Roman" w:hAnsi="Times New Roman"/>
          <w:i/>
          <w:lang w:val="x-none" w:eastAsia="ko-KR"/>
        </w:rPr>
        <w:t>event</w:t>
      </w:r>
      <w:r w:rsidRPr="00605F75">
        <w:rPr>
          <w:rFonts w:ascii="Times New Roman" w:hAnsi="Times New Roman"/>
          <w:lang w:val="x-none" w:eastAsia="ko-KR"/>
        </w:rPr>
        <w:t xml:space="preserve">; and if the </w:t>
      </w:r>
      <w:r w:rsidRPr="00605F75">
        <w:rPr>
          <w:rFonts w:ascii="Times New Roman" w:hAnsi="Times New Roman"/>
          <w:lang w:val="x-none" w:eastAsia="x-none"/>
        </w:rPr>
        <w:t>corresponding measObject concerns NR</w:t>
      </w:r>
      <w:r w:rsidRPr="00605F75">
        <w:rPr>
          <w:rFonts w:ascii="Times New Roman" w:hAnsi="Times New Roman"/>
          <w:lang w:val="x-none" w:eastAsia="ko-KR"/>
        </w:rPr>
        <w:t>; and if</w:t>
      </w:r>
      <w:r w:rsidRPr="00605F75">
        <w:rPr>
          <w:rFonts w:ascii="Times New Roman" w:hAnsi="Times New Roman"/>
          <w:i/>
          <w:lang w:val="x-none" w:eastAsia="ko-KR"/>
        </w:rPr>
        <w:t xml:space="preserve"> eventId</w:t>
      </w:r>
      <w:r w:rsidRPr="00605F75">
        <w:rPr>
          <w:rFonts w:ascii="Times New Roman" w:hAnsi="Times New Roman"/>
          <w:lang w:val="x-none" w:eastAsia="ko-KR"/>
        </w:rPr>
        <w:t xml:space="preserve"> is set to </w:t>
      </w:r>
      <w:r w:rsidRPr="00605F75">
        <w:rPr>
          <w:rFonts w:ascii="Times New Roman" w:hAnsi="Times New Roman"/>
          <w:i/>
          <w:lang w:val="x-none" w:eastAsia="ko-KR"/>
        </w:rPr>
        <w:t>eventB1</w:t>
      </w:r>
      <w:r w:rsidRPr="00605F75">
        <w:rPr>
          <w:rFonts w:ascii="Times New Roman" w:hAnsi="Times New Roman"/>
          <w:lang w:val="x-none" w:eastAsia="ko-KR"/>
        </w:rPr>
        <w:t xml:space="preserve"> or </w:t>
      </w:r>
      <w:r w:rsidRPr="00605F75">
        <w:rPr>
          <w:rFonts w:ascii="Times New Roman" w:hAnsi="Times New Roman"/>
          <w:i/>
          <w:lang w:val="x-none" w:eastAsia="ko-KR"/>
        </w:rPr>
        <w:t>eventB2</w:t>
      </w:r>
      <w:r w:rsidRPr="00605F75">
        <w:rPr>
          <w:rFonts w:ascii="Times New Roman" w:hAnsi="Times New Roman"/>
          <w:lang w:val="x-none" w:eastAsia="ko-KR"/>
        </w:rPr>
        <w:t>; or</w:t>
      </w:r>
    </w:p>
    <w:p w14:paraId="63CB5D74" w14:textId="77777777" w:rsidR="00605F75" w:rsidRPr="00605F75" w:rsidRDefault="00605F75" w:rsidP="00605F75">
      <w:pPr>
        <w:spacing w:after="180"/>
        <w:ind w:left="568" w:hanging="284"/>
        <w:jc w:val="left"/>
        <w:rPr>
          <w:rFonts w:ascii="Times New Roman" w:hAnsi="Times New Roman"/>
          <w:lang w:val="x-none" w:eastAsia="x-none"/>
        </w:rPr>
      </w:pPr>
      <w:r w:rsidRPr="00605F75">
        <w:rPr>
          <w:rFonts w:ascii="Times New Roman" w:hAnsi="Times New Roman"/>
          <w:lang w:val="x-none" w:eastAsia="ko-KR"/>
        </w:rPr>
        <w:t>1&gt;</w:t>
      </w:r>
      <w:r w:rsidRPr="00605F75">
        <w:rPr>
          <w:rFonts w:ascii="Times New Roman" w:hAnsi="Times New Roman"/>
          <w:lang w:val="x-none" w:eastAsia="ko-KR"/>
        </w:rPr>
        <w:tab/>
        <w:t xml:space="preserve">if the </w:t>
      </w:r>
      <w:r w:rsidRPr="00605F75">
        <w:rPr>
          <w:rFonts w:ascii="Times New Roman" w:hAnsi="Times New Roman"/>
          <w:i/>
          <w:lang w:val="x-none" w:eastAsia="ko-KR"/>
        </w:rPr>
        <w:t>triggerType</w:t>
      </w:r>
      <w:r w:rsidRPr="00605F75">
        <w:rPr>
          <w:rFonts w:ascii="Times New Roman" w:hAnsi="Times New Roman"/>
          <w:lang w:val="x-none" w:eastAsia="ko-KR"/>
        </w:rPr>
        <w:t xml:space="preserve"> is set to </w:t>
      </w:r>
      <w:r w:rsidRPr="00605F75">
        <w:rPr>
          <w:rFonts w:ascii="Times New Roman" w:hAnsi="Times New Roman"/>
          <w:i/>
          <w:lang w:val="x-none" w:eastAsia="ko-KR"/>
        </w:rPr>
        <w:t>event</w:t>
      </w:r>
      <w:r w:rsidRPr="00605F75">
        <w:rPr>
          <w:rFonts w:ascii="Times New Roman" w:hAnsi="Times New Roman"/>
          <w:lang w:val="x-none" w:eastAsia="ko-KR"/>
        </w:rPr>
        <w:t>; and if</w:t>
      </w:r>
      <w:r w:rsidRPr="00605F75">
        <w:rPr>
          <w:rFonts w:ascii="Times New Roman" w:hAnsi="Times New Roman"/>
          <w:i/>
          <w:lang w:val="x-none" w:eastAsia="ko-KR"/>
        </w:rPr>
        <w:t xml:space="preserve"> eventId</w:t>
      </w:r>
      <w:r w:rsidRPr="00605F75">
        <w:rPr>
          <w:rFonts w:ascii="Times New Roman" w:hAnsi="Times New Roman"/>
          <w:lang w:val="x-none" w:eastAsia="ko-KR"/>
        </w:rPr>
        <w:t xml:space="preserve"> is set to </w:t>
      </w:r>
      <w:r w:rsidRPr="00605F75">
        <w:rPr>
          <w:rFonts w:ascii="Times New Roman" w:hAnsi="Times New Roman"/>
          <w:i/>
          <w:lang w:val="x-none" w:eastAsia="ko-KR"/>
        </w:rPr>
        <w:t>eventA3</w:t>
      </w:r>
      <w:r w:rsidRPr="00605F75">
        <w:rPr>
          <w:rFonts w:ascii="Times New Roman" w:hAnsi="Times New Roman"/>
          <w:lang w:val="x-none" w:eastAsia="ko-KR"/>
        </w:rPr>
        <w:t xml:space="preserve"> or </w:t>
      </w:r>
      <w:r w:rsidRPr="00605F75">
        <w:rPr>
          <w:rFonts w:ascii="Times New Roman" w:hAnsi="Times New Roman"/>
          <w:i/>
          <w:lang w:val="x-none" w:eastAsia="ko-KR"/>
        </w:rPr>
        <w:t>eventA4</w:t>
      </w:r>
      <w:r w:rsidRPr="00605F75">
        <w:rPr>
          <w:rFonts w:ascii="Times New Roman" w:hAnsi="Times New Roman"/>
          <w:lang w:val="x-none" w:eastAsia="ko-KR"/>
        </w:rPr>
        <w:t xml:space="preserve"> or </w:t>
      </w:r>
      <w:r w:rsidRPr="00605F75">
        <w:rPr>
          <w:rFonts w:ascii="Times New Roman" w:hAnsi="Times New Roman"/>
          <w:i/>
          <w:lang w:val="x-none" w:eastAsia="ko-KR"/>
        </w:rPr>
        <w:t>eventA5</w:t>
      </w:r>
      <w:r w:rsidRPr="00605F75">
        <w:rPr>
          <w:rFonts w:ascii="Times New Roman" w:hAnsi="Times New Roman"/>
          <w:lang w:val="x-none" w:eastAsia="ko-KR"/>
        </w:rPr>
        <w:t>:</w:t>
      </w:r>
    </w:p>
    <w:p w14:paraId="0BCD1FA8" w14:textId="77777777" w:rsidR="00605F75" w:rsidRPr="00605F75" w:rsidRDefault="00605F75" w:rsidP="00605F75">
      <w:pPr>
        <w:spacing w:after="180"/>
        <w:ind w:left="851" w:hanging="284"/>
        <w:jc w:val="left"/>
        <w:rPr>
          <w:rFonts w:ascii="Times New Roman" w:hAnsi="Times New Roman"/>
          <w:lang w:val="x-none" w:eastAsia="x-none"/>
        </w:rPr>
      </w:pPr>
      <w:r w:rsidRPr="00605F75">
        <w:rPr>
          <w:rFonts w:ascii="Times New Roman" w:hAnsi="Times New Roman"/>
          <w:lang w:val="x-none" w:eastAsia="x-none"/>
        </w:rPr>
        <w:t>2&gt;</w:t>
      </w:r>
      <w:r w:rsidRPr="00605F75">
        <w:rPr>
          <w:rFonts w:ascii="Times New Roman" w:hAnsi="Times New Roman"/>
          <w:lang w:val="x-none" w:eastAsia="x-none"/>
        </w:rPr>
        <w:tab/>
        <w:t xml:space="preserve">if </w:t>
      </w:r>
      <w:r w:rsidRPr="00605F75">
        <w:rPr>
          <w:rFonts w:ascii="Times New Roman" w:hAnsi="Times New Roman"/>
          <w:i/>
          <w:lang w:val="x-none" w:eastAsia="x-none"/>
        </w:rPr>
        <w:t>purpose</w:t>
      </w:r>
      <w:r w:rsidRPr="00605F75">
        <w:rPr>
          <w:rFonts w:ascii="Times New Roman" w:hAnsi="Times New Roman"/>
          <w:lang w:val="x-none" w:eastAsia="x-none"/>
        </w:rPr>
        <w:t xml:space="preserve"> for the</w:t>
      </w:r>
      <w:r w:rsidRPr="00605F75">
        <w:rPr>
          <w:rFonts w:ascii="Times New Roman" w:hAnsi="Times New Roman"/>
          <w:i/>
          <w:lang w:val="x-none" w:eastAsia="x-none"/>
        </w:rPr>
        <w:t xml:space="preserve"> reportConfig</w:t>
      </w:r>
      <w:r w:rsidRPr="00605F75">
        <w:rPr>
          <w:rFonts w:ascii="Times New Roman" w:hAnsi="Times New Roman"/>
          <w:lang w:val="x-none" w:eastAsia="x-none"/>
        </w:rPr>
        <w:t xml:space="preserve"> associated with the </w:t>
      </w:r>
      <w:r w:rsidRPr="00605F75">
        <w:rPr>
          <w:rFonts w:ascii="Times New Roman" w:hAnsi="Times New Roman"/>
          <w:i/>
          <w:lang w:val="x-none" w:eastAsia="x-none"/>
        </w:rPr>
        <w:t xml:space="preserve">measId </w:t>
      </w:r>
      <w:r w:rsidRPr="00605F75">
        <w:rPr>
          <w:rFonts w:ascii="Times New Roman" w:hAnsi="Times New Roman"/>
          <w:lang w:val="x-none" w:eastAsia="x-none"/>
        </w:rPr>
        <w:t xml:space="preserve">that triggered the measurement reporting is set to a value other than </w:t>
      </w:r>
      <w:r w:rsidRPr="00605F75">
        <w:rPr>
          <w:rFonts w:ascii="Times New Roman" w:hAnsi="Times New Roman"/>
          <w:i/>
          <w:lang w:val="x-none" w:eastAsia="x-none"/>
        </w:rPr>
        <w:t>reportLocation</w:t>
      </w:r>
      <w:r w:rsidRPr="00605F75">
        <w:rPr>
          <w:rFonts w:ascii="Times New Roman" w:hAnsi="Times New Roman"/>
          <w:lang w:val="x-none" w:eastAsia="x-none"/>
        </w:rPr>
        <w:t>:</w:t>
      </w:r>
    </w:p>
    <w:p w14:paraId="574434D0" w14:textId="77777777" w:rsidR="00605F75" w:rsidRPr="00605F75" w:rsidRDefault="00605F75" w:rsidP="00605F75">
      <w:pPr>
        <w:spacing w:after="180"/>
        <w:ind w:left="1135" w:hanging="284"/>
        <w:jc w:val="left"/>
        <w:rPr>
          <w:rFonts w:ascii="Times New Roman" w:hAnsi="Times New Roman"/>
          <w:lang w:val="x-none" w:eastAsia="x-none"/>
        </w:rPr>
      </w:pPr>
      <w:r w:rsidRPr="00605F75">
        <w:rPr>
          <w:rFonts w:ascii="Times New Roman" w:hAnsi="Times New Roman"/>
          <w:lang w:val="x-none" w:eastAsia="x-none"/>
        </w:rPr>
        <w:t>3&gt;</w:t>
      </w:r>
      <w:r w:rsidRPr="00605F75">
        <w:rPr>
          <w:rFonts w:ascii="Times New Roman" w:hAnsi="Times New Roman"/>
          <w:lang w:val="x-none" w:eastAsia="x-none"/>
        </w:rPr>
        <w:tab/>
        <w:t xml:space="preserve">set the </w:t>
      </w:r>
      <w:r w:rsidRPr="00605F75">
        <w:rPr>
          <w:rFonts w:ascii="Times New Roman" w:hAnsi="Times New Roman"/>
          <w:i/>
          <w:lang w:val="x-none" w:eastAsia="x-none"/>
        </w:rPr>
        <w:t>measResultServFreqListNR</w:t>
      </w:r>
      <w:r w:rsidRPr="00605F75">
        <w:rPr>
          <w:rFonts w:ascii="Times New Roman" w:hAnsi="Times New Roman"/>
          <w:lang w:val="x-none" w:eastAsia="x-none"/>
        </w:rPr>
        <w:t xml:space="preserve"> to include for each NR serving frequency, if any, the following:</w:t>
      </w:r>
    </w:p>
    <w:p w14:paraId="6EAB0606" w14:textId="5675C446" w:rsidR="00605F75" w:rsidRPr="00605F75" w:rsidDel="00605F75" w:rsidRDefault="00605F75" w:rsidP="00605F75">
      <w:pPr>
        <w:spacing w:after="180"/>
        <w:ind w:left="1418" w:hanging="284"/>
        <w:jc w:val="left"/>
        <w:rPr>
          <w:del w:id="16" w:author="ERICSSON" w:date="2018-02-20T23:41:00Z"/>
          <w:rFonts w:ascii="Times New Roman" w:hAnsi="Times New Roman"/>
          <w:lang w:val="x-none" w:eastAsia="x-none"/>
        </w:rPr>
      </w:pPr>
      <w:del w:id="17" w:author="ERICSSON" w:date="2018-02-20T23:41:00Z">
        <w:r w:rsidRPr="00605F75" w:rsidDel="00605F75">
          <w:rPr>
            <w:rFonts w:ascii="Times New Roman" w:hAnsi="Times New Roman"/>
            <w:lang w:val="x-none" w:eastAsia="x-none"/>
          </w:rPr>
          <w:delText>4&gt;</w:delText>
        </w:r>
        <w:r w:rsidRPr="00605F75" w:rsidDel="00605F75">
          <w:rPr>
            <w:rFonts w:ascii="Times New Roman" w:hAnsi="Times New Roman"/>
            <w:lang w:val="x-none" w:eastAsia="x-none"/>
          </w:rPr>
          <w:tab/>
          <w:delText xml:space="preserve">set </w:delText>
        </w:r>
        <w:r w:rsidRPr="00605F75" w:rsidDel="00605F75">
          <w:rPr>
            <w:rFonts w:ascii="Times New Roman" w:hAnsi="Times New Roman"/>
            <w:i/>
            <w:lang w:val="x-none" w:eastAsia="x-none"/>
          </w:rPr>
          <w:delText>measResultSCell</w:delText>
        </w:r>
        <w:r w:rsidRPr="00605F75" w:rsidDel="00605F75">
          <w:rPr>
            <w:rFonts w:ascii="Times New Roman" w:hAnsi="Times New Roman"/>
            <w:lang w:val="x-none" w:eastAsia="x-none"/>
          </w:rPr>
          <w:delText xml:space="preserve"> to include the available results of the NR serving cell, if meeting performance requirements in [16];</w:delText>
        </w:r>
      </w:del>
    </w:p>
    <w:p w14:paraId="740D8E8F" w14:textId="43F583AF" w:rsidR="00605F75" w:rsidRPr="00605F75" w:rsidRDefault="00605F75" w:rsidP="00605F75">
      <w:pPr>
        <w:spacing w:after="180"/>
        <w:ind w:left="1418" w:hanging="284"/>
        <w:jc w:val="left"/>
        <w:rPr>
          <w:rFonts w:ascii="Times New Roman" w:hAnsi="Times New Roman"/>
          <w:lang w:val="x-none" w:eastAsia="x-none"/>
        </w:rPr>
      </w:pPr>
      <w:r w:rsidRPr="00605F75">
        <w:rPr>
          <w:rFonts w:ascii="Times New Roman" w:hAnsi="Times New Roman"/>
          <w:lang w:val="x-none" w:eastAsia="x-none"/>
        </w:rPr>
        <w:t>4&gt;</w:t>
      </w:r>
      <w:r w:rsidRPr="00605F75">
        <w:rPr>
          <w:rFonts w:ascii="Times New Roman" w:hAnsi="Times New Roman"/>
          <w:lang w:val="x-none" w:eastAsia="x-none"/>
        </w:rPr>
        <w:tab/>
        <w:t xml:space="preserve">if the </w:t>
      </w:r>
      <w:r w:rsidRPr="00605F75">
        <w:rPr>
          <w:rFonts w:ascii="Times New Roman" w:hAnsi="Times New Roman"/>
          <w:i/>
          <w:lang w:val="x-none" w:eastAsia="x-none"/>
        </w:rPr>
        <w:t>reportConfig</w:t>
      </w:r>
      <w:r w:rsidRPr="00605F75">
        <w:rPr>
          <w:rFonts w:ascii="Times New Roman" w:hAnsi="Times New Roman"/>
          <w:lang w:val="x-none" w:eastAsia="x-none"/>
        </w:rPr>
        <w:t xml:space="preserve"> associated with the </w:t>
      </w:r>
      <w:r w:rsidRPr="00605F75">
        <w:rPr>
          <w:rFonts w:ascii="Times New Roman" w:hAnsi="Times New Roman"/>
          <w:i/>
          <w:lang w:val="x-none" w:eastAsia="x-none"/>
        </w:rPr>
        <w:t>measId</w:t>
      </w:r>
      <w:r w:rsidRPr="00605F75">
        <w:rPr>
          <w:rFonts w:ascii="Times New Roman" w:hAnsi="Times New Roman"/>
          <w:lang w:val="x-none" w:eastAsia="x-none"/>
        </w:rPr>
        <w:t xml:space="preserve"> that triggered the measurement reporting includes </w:t>
      </w:r>
      <w:ins w:id="18" w:author="ERICSSON" w:date="2018-02-20T23:43:00Z">
        <w:r w:rsidRPr="00605F75">
          <w:rPr>
            <w:rFonts w:ascii="Times New Roman" w:hAnsi="Times New Roman"/>
            <w:i/>
            <w:lang w:val="x-none" w:eastAsia="x-none"/>
          </w:rPr>
          <w:t>includeNRServFreqMeas</w:t>
        </w:r>
      </w:ins>
      <w:del w:id="19" w:author="ERICSSON" w:date="2018-02-20T23:43:00Z">
        <w:r w:rsidRPr="00605F75" w:rsidDel="00605F75">
          <w:rPr>
            <w:rFonts w:ascii="Times New Roman" w:hAnsi="Times New Roman"/>
            <w:i/>
            <w:lang w:val="x-none" w:eastAsia="x-none"/>
          </w:rPr>
          <w:delText>reportAddNeighMeas</w:delText>
        </w:r>
      </w:del>
      <w:r w:rsidRPr="00605F75">
        <w:rPr>
          <w:rFonts w:ascii="Times New Roman" w:hAnsi="Times New Roman"/>
          <w:lang w:val="x-none" w:eastAsia="x-none"/>
        </w:rPr>
        <w:t>:</w:t>
      </w:r>
    </w:p>
    <w:p w14:paraId="6D47CE32" w14:textId="77777777" w:rsidR="00605F75" w:rsidRDefault="00605F75" w:rsidP="00605F75">
      <w:pPr>
        <w:spacing w:after="180"/>
        <w:ind w:left="1702" w:hanging="284"/>
        <w:jc w:val="left"/>
        <w:rPr>
          <w:ins w:id="20" w:author="ERICSSON" w:date="2018-02-20T23:42:00Z"/>
          <w:rFonts w:ascii="Times New Roman" w:hAnsi="Times New Roman"/>
          <w:lang w:val="sv-SE" w:eastAsia="x-none"/>
        </w:rPr>
      </w:pPr>
      <w:r w:rsidRPr="00605F75">
        <w:rPr>
          <w:rFonts w:ascii="Times New Roman" w:hAnsi="Times New Roman"/>
          <w:lang w:val="x-none" w:eastAsia="x-none"/>
        </w:rPr>
        <w:t>5&gt;</w:t>
      </w:r>
      <w:r w:rsidRPr="00605F75">
        <w:rPr>
          <w:rFonts w:ascii="Times New Roman" w:hAnsi="Times New Roman"/>
          <w:lang w:val="x-none" w:eastAsia="x-none"/>
        </w:rPr>
        <w:tab/>
        <w:t xml:space="preserve">set </w:t>
      </w:r>
      <w:r w:rsidRPr="00605F75">
        <w:rPr>
          <w:rFonts w:ascii="Times New Roman" w:hAnsi="Times New Roman"/>
          <w:i/>
          <w:lang w:val="x-none" w:eastAsia="x-none"/>
        </w:rPr>
        <w:t>measResultBestNeighCell</w:t>
      </w:r>
      <w:r w:rsidRPr="00605F75">
        <w:rPr>
          <w:rFonts w:ascii="Times New Roman" w:hAnsi="Times New Roman"/>
          <w:lang w:val="x-none" w:eastAsia="x-none"/>
        </w:rPr>
        <w:t xml:space="preserve"> to include the available results of the </w:t>
      </w:r>
      <w:r w:rsidRPr="00605F75">
        <w:rPr>
          <w:rFonts w:ascii="Times New Roman" w:hAnsi="Times New Roman"/>
          <w:lang w:val="x-none" w:eastAsia="ko-KR"/>
        </w:rPr>
        <w:t>best non-serving cell, based on RSRP</w:t>
      </w:r>
      <w:r w:rsidRPr="00605F75">
        <w:rPr>
          <w:rFonts w:ascii="Times New Roman" w:hAnsi="Times New Roman"/>
          <w:lang w:val="x-none" w:eastAsia="x-none"/>
        </w:rPr>
        <w:t>;</w:t>
      </w:r>
      <w:ins w:id="21" w:author="ERICSSON" w:date="2018-02-20T23:41:00Z">
        <w:r>
          <w:rPr>
            <w:rFonts w:ascii="Times New Roman" w:hAnsi="Times New Roman"/>
            <w:lang w:val="sv-SE" w:eastAsia="x-none"/>
          </w:rPr>
          <w:t xml:space="preserve"> </w:t>
        </w:r>
      </w:ins>
    </w:p>
    <w:p w14:paraId="1C41DBFB" w14:textId="1C166662" w:rsidR="00605F75" w:rsidRPr="00605F75" w:rsidRDefault="00605F75" w:rsidP="00605F75">
      <w:pPr>
        <w:spacing w:after="180"/>
        <w:ind w:left="1702" w:hanging="284"/>
        <w:jc w:val="left"/>
        <w:rPr>
          <w:rFonts w:ascii="Times New Roman" w:hAnsi="Times New Roman"/>
          <w:lang w:val="sv-SE" w:eastAsia="x-none"/>
        </w:rPr>
      </w:pPr>
      <w:ins w:id="22" w:author="ERICSSON" w:date="2018-02-20T23:42:00Z">
        <w:r>
          <w:rPr>
            <w:rFonts w:ascii="Times New Roman" w:hAnsi="Times New Roman"/>
            <w:lang w:val="sv-SE" w:eastAsia="x-none"/>
          </w:rPr>
          <w:t>5</w:t>
        </w:r>
      </w:ins>
      <w:ins w:id="23" w:author="ERICSSON" w:date="2018-02-20T23:41:00Z">
        <w:r w:rsidRPr="00605F75">
          <w:rPr>
            <w:rFonts w:ascii="Times New Roman" w:hAnsi="Times New Roman"/>
            <w:lang w:val="sv-SE" w:eastAsia="x-none"/>
          </w:rPr>
          <w:t>&gt;</w:t>
        </w:r>
        <w:r w:rsidRPr="00605F75">
          <w:rPr>
            <w:rFonts w:ascii="Times New Roman" w:hAnsi="Times New Roman"/>
            <w:lang w:val="sv-SE" w:eastAsia="x-none"/>
          </w:rPr>
          <w:tab/>
          <w:t>set measResultSCell to include the available results of the NR serving cell, if meeting performance requirements in [16];</w:t>
        </w:r>
      </w:ins>
    </w:p>
    <w:p w14:paraId="25A0F012" w14:textId="77777777" w:rsidR="00605F75" w:rsidRPr="00605F75" w:rsidRDefault="00605F75" w:rsidP="00605F75">
      <w:pPr>
        <w:spacing w:after="180"/>
        <w:ind w:left="1418" w:hanging="284"/>
        <w:jc w:val="left"/>
        <w:rPr>
          <w:rFonts w:ascii="Times New Roman" w:hAnsi="Times New Roman"/>
          <w:lang w:val="x-none" w:eastAsia="x-none"/>
        </w:rPr>
      </w:pPr>
      <w:r w:rsidRPr="00605F75">
        <w:rPr>
          <w:rFonts w:ascii="Times New Roman" w:hAnsi="Times New Roman"/>
          <w:lang w:val="x-none" w:eastAsia="x-none"/>
        </w:rPr>
        <w:lastRenderedPageBreak/>
        <w:t>5&gt;</w:t>
      </w:r>
      <w:r w:rsidRPr="00605F75">
        <w:rPr>
          <w:rFonts w:ascii="Times New Roman" w:hAnsi="Times New Roman"/>
          <w:lang w:val="x-none" w:eastAsia="x-none"/>
        </w:rPr>
        <w:tab/>
        <w:t>for each (serving or neighbouring) cell for which the UE reports results according to the previous, additionally include the following:</w:t>
      </w:r>
    </w:p>
    <w:p w14:paraId="2A26ABBF" w14:textId="77777777" w:rsidR="00605F75" w:rsidRPr="00605F75" w:rsidRDefault="00605F75" w:rsidP="00605F75">
      <w:pPr>
        <w:spacing w:after="180"/>
        <w:ind w:left="1985" w:hanging="284"/>
        <w:jc w:val="left"/>
        <w:rPr>
          <w:rFonts w:ascii="Times New Roman" w:eastAsia="MS Mincho" w:hAnsi="Times New Roman"/>
          <w:lang w:val="en-US" w:eastAsia="x-none"/>
        </w:rPr>
      </w:pPr>
      <w:r w:rsidRPr="00605F75">
        <w:rPr>
          <w:rFonts w:ascii="Times New Roman" w:eastAsia="MS Mincho" w:hAnsi="Times New Roman"/>
          <w:lang w:val="en-US" w:eastAsia="x-none"/>
        </w:rPr>
        <w:t>6</w:t>
      </w:r>
      <w:r w:rsidRPr="00605F75">
        <w:rPr>
          <w:rFonts w:ascii="Times New Roman" w:eastAsia="MS Mincho" w:hAnsi="Times New Roman"/>
          <w:lang w:val="x-none" w:eastAsia="x-none"/>
        </w:rPr>
        <w:t>&gt;</w:t>
      </w:r>
      <w:r w:rsidRPr="00605F75">
        <w:rPr>
          <w:rFonts w:ascii="Times New Roman" w:eastAsia="MS Mincho" w:hAnsi="Times New Roman"/>
          <w:lang w:val="x-none" w:eastAsia="x-none"/>
        </w:rPr>
        <w:tab/>
        <w:t xml:space="preserve">if </w:t>
      </w:r>
      <w:r w:rsidRPr="00605F75">
        <w:rPr>
          <w:rFonts w:ascii="Times New Roman" w:eastAsia="MS Mincho" w:hAnsi="Times New Roman"/>
          <w:i/>
          <w:lang w:eastAsia="ja-JP"/>
        </w:rPr>
        <w:t>maxRS-IndexReport</w:t>
      </w:r>
      <w:r w:rsidRPr="00605F75">
        <w:rPr>
          <w:rFonts w:ascii="Times New Roman" w:eastAsia="MS Mincho" w:hAnsi="Times New Roman"/>
          <w:lang w:eastAsia="ja-JP"/>
        </w:rPr>
        <w:t xml:space="preserve"> </w:t>
      </w:r>
      <w:r w:rsidRPr="00605F75">
        <w:rPr>
          <w:rFonts w:ascii="Times New Roman" w:eastAsia="MS Mincho" w:hAnsi="Times New Roman"/>
          <w:lang w:val="x-none" w:eastAsia="x-none"/>
        </w:rPr>
        <w:t xml:space="preserve">is </w:t>
      </w:r>
      <w:r w:rsidRPr="00605F75">
        <w:rPr>
          <w:rFonts w:ascii="Times New Roman" w:eastAsia="MS Mincho" w:hAnsi="Times New Roman"/>
          <w:lang w:val="en-US" w:eastAsia="x-none"/>
        </w:rPr>
        <w:t xml:space="preserve">configured, set </w:t>
      </w:r>
      <w:r w:rsidRPr="00605F75">
        <w:rPr>
          <w:rFonts w:ascii="Times New Roman" w:eastAsia="MS Mincho" w:hAnsi="Times New Roman"/>
          <w:i/>
          <w:lang w:val="en-US" w:eastAsia="x-none"/>
        </w:rPr>
        <w:t>measResultCellRS-Index</w:t>
      </w:r>
      <w:r w:rsidRPr="00605F75">
        <w:rPr>
          <w:rFonts w:ascii="Times New Roman" w:eastAsia="MS Mincho" w:hAnsi="Times New Roman"/>
          <w:lang w:val="en-US" w:eastAsia="x-none"/>
        </w:rPr>
        <w:t xml:space="preserve"> to include results of up to </w:t>
      </w:r>
      <w:r w:rsidRPr="00605F75">
        <w:rPr>
          <w:rFonts w:ascii="Times New Roman" w:eastAsia="MS Mincho" w:hAnsi="Times New Roman"/>
          <w:i/>
          <w:lang w:val="en-US" w:eastAsia="x-none"/>
        </w:rPr>
        <w:t xml:space="preserve">maxRS-IndexReport </w:t>
      </w:r>
      <w:r w:rsidRPr="00605F75">
        <w:rPr>
          <w:rFonts w:ascii="Times New Roman" w:eastAsia="MS Mincho" w:hAnsi="Times New Roman"/>
          <w:lang w:val="en-US" w:eastAsia="x-none"/>
        </w:rPr>
        <w:t xml:space="preserve">beams whose quantity is above </w:t>
      </w:r>
      <w:r w:rsidRPr="00605F75">
        <w:rPr>
          <w:rFonts w:ascii="Times New Roman" w:eastAsia="MS Mincho" w:hAnsi="Times New Roman"/>
          <w:i/>
          <w:lang w:val="x-none" w:eastAsia="x-none"/>
        </w:rPr>
        <w:t>threshRS-Index</w:t>
      </w:r>
      <w:r w:rsidRPr="00605F75">
        <w:rPr>
          <w:rFonts w:ascii="Times New Roman" w:eastAsia="MS Mincho" w:hAnsi="Times New Roman"/>
          <w:lang w:val="x-none" w:eastAsia="x-none"/>
        </w:rPr>
        <w:t xml:space="preserve"> defined in the </w:t>
      </w:r>
      <w:r w:rsidRPr="00605F75">
        <w:rPr>
          <w:rFonts w:ascii="Times New Roman" w:eastAsia="MS Mincho" w:hAnsi="Times New Roman"/>
          <w:i/>
          <w:lang w:val="x-none" w:eastAsia="x-none"/>
        </w:rPr>
        <w:t>VarMeasConfig</w:t>
      </w:r>
      <w:r w:rsidRPr="00605F75">
        <w:rPr>
          <w:rFonts w:ascii="Times New Roman" w:eastAsia="MS Mincho" w:hAnsi="Times New Roman"/>
          <w:lang w:val="x-none" w:eastAsia="x-none"/>
        </w:rPr>
        <w:t xml:space="preserve"> for the corresponding </w:t>
      </w:r>
      <w:r w:rsidRPr="00605F75">
        <w:rPr>
          <w:rFonts w:ascii="Times New Roman" w:eastAsia="MS Mincho" w:hAnsi="Times New Roman"/>
          <w:i/>
          <w:lang w:val="x-none" w:eastAsia="x-none"/>
        </w:rPr>
        <w:t>measObject</w:t>
      </w:r>
      <w:r w:rsidRPr="00605F75">
        <w:rPr>
          <w:rFonts w:ascii="Times New Roman" w:eastAsia="MS Mincho" w:hAnsi="Times New Roman"/>
          <w:i/>
          <w:lang w:val="en-US" w:eastAsia="x-none"/>
        </w:rPr>
        <w:t xml:space="preserve"> </w:t>
      </w:r>
      <w:r w:rsidRPr="00605F75">
        <w:rPr>
          <w:rFonts w:ascii="Times New Roman" w:eastAsia="MS Mincho" w:hAnsi="Times New Roman"/>
          <w:lang w:val="en-US" w:eastAsia="x-none"/>
        </w:rPr>
        <w:t>and in order of decreasing quantity, same as used for cell reporting, and as follows:</w:t>
      </w:r>
    </w:p>
    <w:p w14:paraId="2897839F" w14:textId="77777777" w:rsidR="00605F75" w:rsidRPr="00605F75" w:rsidRDefault="00605F75" w:rsidP="00605F75">
      <w:pPr>
        <w:spacing w:after="180"/>
        <w:ind w:left="2268" w:hanging="280"/>
        <w:jc w:val="left"/>
        <w:rPr>
          <w:rFonts w:ascii="Times New Roman" w:hAnsi="Times New Roman"/>
          <w:lang w:val="en-US" w:eastAsia="x-none"/>
        </w:rPr>
      </w:pPr>
      <w:r w:rsidRPr="00605F75">
        <w:rPr>
          <w:rFonts w:ascii="Times New Roman" w:hAnsi="Times New Roman"/>
          <w:lang w:val="en-US" w:eastAsia="x-none"/>
        </w:rPr>
        <w:t>7&gt;</w:t>
      </w:r>
      <w:r w:rsidRPr="00605F75">
        <w:rPr>
          <w:rFonts w:ascii="Times New Roman" w:hAnsi="Times New Roman"/>
          <w:lang w:val="en-US" w:eastAsia="x-none"/>
        </w:rPr>
        <w:tab/>
        <w:t xml:space="preserve">include </w:t>
      </w:r>
      <w:r w:rsidRPr="00605F75">
        <w:rPr>
          <w:rFonts w:ascii="Times New Roman" w:hAnsi="Times New Roman"/>
          <w:i/>
          <w:lang w:val="en-US" w:eastAsia="x-none"/>
        </w:rPr>
        <w:t>ssbIndex</w:t>
      </w:r>
      <w:r w:rsidRPr="00605F75">
        <w:rPr>
          <w:rFonts w:ascii="Times New Roman" w:hAnsi="Times New Roman"/>
          <w:lang w:val="en-US" w:eastAsia="x-none"/>
        </w:rPr>
        <w:t>;</w:t>
      </w:r>
    </w:p>
    <w:p w14:paraId="57A13E4E" w14:textId="77777777" w:rsidR="00605F75" w:rsidRPr="00605F75" w:rsidRDefault="00605F75" w:rsidP="00605F75">
      <w:pPr>
        <w:spacing w:after="180"/>
        <w:ind w:left="2268" w:hanging="280"/>
        <w:jc w:val="left"/>
        <w:rPr>
          <w:rFonts w:ascii="Times New Roman" w:hAnsi="Times New Roman"/>
          <w:lang w:val="en-US" w:eastAsia="x-none"/>
        </w:rPr>
      </w:pPr>
      <w:r w:rsidRPr="00605F75">
        <w:rPr>
          <w:rFonts w:ascii="Times New Roman" w:hAnsi="Times New Roman"/>
          <w:lang w:val="en-US" w:eastAsia="x-none"/>
        </w:rPr>
        <w:t>7</w:t>
      </w:r>
      <w:r w:rsidRPr="00605F75">
        <w:rPr>
          <w:rFonts w:ascii="Times New Roman" w:hAnsi="Times New Roman"/>
          <w:lang w:val="x-none" w:eastAsia="x-none"/>
        </w:rPr>
        <w:t>&gt;</w:t>
      </w:r>
      <w:r w:rsidRPr="00605F75">
        <w:rPr>
          <w:rFonts w:ascii="Times New Roman" w:hAnsi="Times New Roman"/>
          <w:lang w:val="x-none" w:eastAsia="x-none"/>
        </w:rPr>
        <w:tab/>
        <w:t xml:space="preserve">if </w:t>
      </w:r>
      <w:r w:rsidRPr="00605F75">
        <w:rPr>
          <w:rFonts w:ascii="Times New Roman" w:hAnsi="Times New Roman"/>
          <w:i/>
          <w:lang w:eastAsia="ja-JP"/>
        </w:rPr>
        <w:t>reportQuantityRsIndexesNR</w:t>
      </w:r>
      <w:r w:rsidRPr="00605F75">
        <w:rPr>
          <w:rFonts w:ascii="Times New Roman" w:hAnsi="Times New Roman"/>
          <w:lang w:eastAsia="ja-JP"/>
        </w:rPr>
        <w:t xml:space="preserve"> </w:t>
      </w:r>
      <w:r w:rsidRPr="00605F75">
        <w:rPr>
          <w:rFonts w:ascii="Times New Roman" w:hAnsi="Times New Roman"/>
          <w:lang w:val="x-none" w:eastAsia="x-none"/>
        </w:rPr>
        <w:t xml:space="preserve">is </w:t>
      </w:r>
      <w:r w:rsidRPr="00605F75">
        <w:rPr>
          <w:rFonts w:ascii="Times New Roman" w:hAnsi="Times New Roman"/>
          <w:lang w:val="en-US" w:eastAsia="x-none"/>
        </w:rPr>
        <w:t>configured, for each quantity indicated, include the corresponding measurement result;</w:t>
      </w:r>
    </w:p>
    <w:p w14:paraId="5FE0247B" w14:textId="77777777" w:rsidR="00605F75" w:rsidRPr="00605F75" w:rsidRDefault="00605F75" w:rsidP="00605F75">
      <w:pPr>
        <w:spacing w:after="180"/>
        <w:ind w:left="568" w:hanging="284"/>
        <w:jc w:val="left"/>
        <w:rPr>
          <w:rFonts w:ascii="Times New Roman" w:hAnsi="Times New Roman"/>
          <w:lang w:eastAsia="x-none"/>
        </w:rPr>
      </w:pPr>
      <w:r w:rsidRPr="00605F75">
        <w:rPr>
          <w:rFonts w:ascii="Times New Roman" w:hAnsi="Times New Roman"/>
          <w:lang w:eastAsia="x-none"/>
        </w:rPr>
        <w:t>1&gt;</w:t>
      </w:r>
      <w:r w:rsidRPr="00605F75">
        <w:rPr>
          <w:rFonts w:ascii="Times New Roman" w:hAnsi="Times New Roman"/>
          <w:lang w:eastAsia="x-none"/>
        </w:rPr>
        <w:tab/>
        <w:t>if there is at least one applicable neighbouring cell to report:</w:t>
      </w:r>
    </w:p>
    <w:p w14:paraId="34E45CF9" w14:textId="77777777" w:rsidR="00605F75" w:rsidRPr="00605F75" w:rsidRDefault="00605F75" w:rsidP="00605F75">
      <w:pPr>
        <w:spacing w:after="180"/>
        <w:ind w:left="851" w:hanging="284"/>
        <w:jc w:val="left"/>
        <w:rPr>
          <w:rFonts w:ascii="Times New Roman" w:hAnsi="Times New Roman"/>
          <w:lang w:eastAsia="x-none"/>
        </w:rPr>
      </w:pPr>
      <w:r w:rsidRPr="00605F75">
        <w:rPr>
          <w:rFonts w:ascii="Times New Roman" w:hAnsi="Times New Roman"/>
          <w:lang w:eastAsia="ko-KR"/>
        </w:rPr>
        <w:t>2&gt;</w:t>
      </w:r>
      <w:r w:rsidRPr="00605F75">
        <w:rPr>
          <w:rFonts w:ascii="Times New Roman" w:hAnsi="Times New Roman"/>
          <w:lang w:eastAsia="ko-KR"/>
        </w:rPr>
        <w:tab/>
        <w:t xml:space="preserve">set the </w:t>
      </w:r>
      <w:r w:rsidRPr="00605F75">
        <w:rPr>
          <w:rFonts w:ascii="Times New Roman" w:hAnsi="Times New Roman"/>
          <w:i/>
          <w:lang w:eastAsia="ko-KR"/>
        </w:rPr>
        <w:t>measResultNeighCells</w:t>
      </w:r>
      <w:r w:rsidRPr="00605F75">
        <w:rPr>
          <w:rFonts w:ascii="Times New Roman" w:hAnsi="Times New Roman"/>
          <w:lang w:eastAsia="ko-KR"/>
        </w:rPr>
        <w:t xml:space="preserve"> to include the best neighbouring cells</w:t>
      </w:r>
      <w:r w:rsidRPr="00605F75">
        <w:rPr>
          <w:rFonts w:ascii="Times New Roman" w:hAnsi="Times New Roman"/>
          <w:lang w:eastAsia="x-none"/>
        </w:rPr>
        <w:t xml:space="preserve"> up to </w:t>
      </w:r>
      <w:r w:rsidRPr="00605F75">
        <w:rPr>
          <w:rFonts w:ascii="Times New Roman" w:hAnsi="Times New Roman"/>
          <w:i/>
          <w:lang w:eastAsia="x-none"/>
        </w:rPr>
        <w:t>maxReportCells</w:t>
      </w:r>
      <w:r w:rsidRPr="00605F75">
        <w:rPr>
          <w:rFonts w:ascii="Times New Roman" w:hAnsi="Times New Roman"/>
          <w:lang w:eastAsia="ko-KR"/>
        </w:rPr>
        <w:t xml:space="preserve"> in accordance with the following:</w:t>
      </w:r>
    </w:p>
    <w:p w14:paraId="37CF9194" w14:textId="77777777" w:rsidR="00605F75" w:rsidRPr="00605F75" w:rsidRDefault="00605F75" w:rsidP="00605F75">
      <w:pPr>
        <w:spacing w:after="180"/>
        <w:ind w:left="1135" w:hanging="284"/>
        <w:jc w:val="left"/>
        <w:rPr>
          <w:rFonts w:ascii="Times New Roman" w:hAnsi="Times New Roman"/>
          <w:lang w:eastAsia="x-none"/>
        </w:rPr>
      </w:pPr>
      <w:r w:rsidRPr="00605F75">
        <w:rPr>
          <w:rFonts w:ascii="Times New Roman" w:hAnsi="Times New Roman"/>
          <w:lang w:eastAsia="ko-KR"/>
        </w:rPr>
        <w:t>3&gt;</w:t>
      </w:r>
      <w:r w:rsidRPr="00605F75">
        <w:rPr>
          <w:rFonts w:ascii="Times New Roman" w:hAnsi="Times New Roman"/>
          <w:lang w:eastAsia="ko-KR"/>
        </w:rPr>
        <w:tab/>
        <w:t xml:space="preserve">if the </w:t>
      </w:r>
      <w:r w:rsidRPr="00605F75">
        <w:rPr>
          <w:rFonts w:ascii="Times New Roman" w:hAnsi="Times New Roman"/>
          <w:i/>
          <w:lang w:eastAsia="ko-KR"/>
        </w:rPr>
        <w:t>triggerType</w:t>
      </w:r>
      <w:r w:rsidRPr="00605F75">
        <w:rPr>
          <w:rFonts w:ascii="Times New Roman" w:hAnsi="Times New Roman"/>
          <w:lang w:eastAsia="ko-KR"/>
        </w:rPr>
        <w:t xml:space="preserve"> is set to </w:t>
      </w:r>
      <w:r w:rsidRPr="00605F75">
        <w:rPr>
          <w:rFonts w:ascii="Times New Roman" w:hAnsi="Times New Roman"/>
          <w:i/>
          <w:lang w:eastAsia="ko-KR"/>
        </w:rPr>
        <w:t>event</w:t>
      </w:r>
      <w:r w:rsidRPr="00605F75">
        <w:rPr>
          <w:rFonts w:ascii="Times New Roman" w:hAnsi="Times New Roman"/>
          <w:lang w:eastAsia="ko-KR"/>
        </w:rPr>
        <w:t>:</w:t>
      </w:r>
    </w:p>
    <w:p w14:paraId="31109B6E" w14:textId="77777777" w:rsidR="00605F75" w:rsidRPr="00605F75" w:rsidRDefault="00605F75" w:rsidP="00605F75">
      <w:pPr>
        <w:spacing w:after="180"/>
        <w:ind w:left="1418" w:hanging="284"/>
        <w:jc w:val="left"/>
        <w:rPr>
          <w:rFonts w:ascii="Times New Roman" w:hAnsi="Times New Roman"/>
          <w:lang w:eastAsia="x-none"/>
        </w:rPr>
      </w:pPr>
      <w:r w:rsidRPr="00605F75">
        <w:rPr>
          <w:rFonts w:ascii="Times New Roman" w:hAnsi="Times New Roman"/>
          <w:lang w:eastAsia="x-none"/>
        </w:rPr>
        <w:t>4&gt;</w:t>
      </w:r>
      <w:r w:rsidRPr="00605F75">
        <w:rPr>
          <w:rFonts w:ascii="Times New Roman" w:hAnsi="Times New Roman"/>
          <w:lang w:eastAsia="x-none"/>
        </w:rPr>
        <w:tab/>
        <w:t xml:space="preserve">include the cells included in the </w:t>
      </w:r>
      <w:r w:rsidRPr="00605F75">
        <w:rPr>
          <w:rFonts w:ascii="Times New Roman" w:hAnsi="Times New Roman"/>
          <w:i/>
          <w:lang w:eastAsia="x-none"/>
        </w:rPr>
        <w:t>cellsTriggeredList</w:t>
      </w:r>
      <w:r w:rsidRPr="00605F75">
        <w:rPr>
          <w:rFonts w:ascii="Times New Roman" w:hAnsi="Times New Roman"/>
          <w:lang w:eastAsia="x-none"/>
        </w:rPr>
        <w:t xml:space="preserve"> as defined within the </w:t>
      </w:r>
      <w:r w:rsidRPr="00605F75">
        <w:rPr>
          <w:rFonts w:ascii="Times New Roman" w:hAnsi="Times New Roman"/>
          <w:i/>
          <w:lang w:eastAsia="x-none"/>
        </w:rPr>
        <w:t>VarMeasReportList</w:t>
      </w:r>
      <w:r w:rsidRPr="00605F75">
        <w:rPr>
          <w:rFonts w:ascii="Times New Roman" w:hAnsi="Times New Roman"/>
          <w:lang w:eastAsia="x-none"/>
        </w:rPr>
        <w:t xml:space="preserve"> for this </w:t>
      </w:r>
      <w:r w:rsidRPr="00605F75">
        <w:rPr>
          <w:rFonts w:ascii="Times New Roman" w:hAnsi="Times New Roman"/>
          <w:i/>
          <w:lang w:eastAsia="x-none"/>
        </w:rPr>
        <w:t>measId</w:t>
      </w:r>
      <w:r w:rsidRPr="00605F75">
        <w:rPr>
          <w:rFonts w:ascii="Times New Roman" w:hAnsi="Times New Roman"/>
          <w:lang w:eastAsia="x-none"/>
        </w:rPr>
        <w:t>;</w:t>
      </w:r>
    </w:p>
    <w:p w14:paraId="65279B6F" w14:textId="77777777" w:rsidR="00605F75" w:rsidRPr="00605F75" w:rsidRDefault="00605F75" w:rsidP="00605F75">
      <w:pPr>
        <w:spacing w:after="180"/>
        <w:ind w:left="1135" w:hanging="284"/>
        <w:jc w:val="left"/>
        <w:rPr>
          <w:rFonts w:ascii="Times New Roman" w:hAnsi="Times New Roman"/>
          <w:lang w:eastAsia="ko-KR"/>
        </w:rPr>
      </w:pPr>
      <w:r w:rsidRPr="00605F75">
        <w:rPr>
          <w:rFonts w:ascii="Times New Roman" w:hAnsi="Times New Roman"/>
          <w:lang w:eastAsia="x-none"/>
        </w:rPr>
        <w:t>3&gt;</w:t>
      </w:r>
      <w:r w:rsidRPr="00605F75">
        <w:rPr>
          <w:rFonts w:ascii="Times New Roman" w:hAnsi="Times New Roman"/>
          <w:lang w:eastAsia="x-none"/>
        </w:rPr>
        <w:tab/>
      </w:r>
      <w:r w:rsidRPr="00605F75">
        <w:rPr>
          <w:rFonts w:ascii="Times New Roman" w:hAnsi="Times New Roman"/>
          <w:lang w:eastAsia="ko-KR"/>
        </w:rPr>
        <w:t>else:</w:t>
      </w:r>
    </w:p>
    <w:p w14:paraId="3B82CE50" w14:textId="77777777" w:rsidR="00605F75" w:rsidRPr="00605F75" w:rsidRDefault="00605F75" w:rsidP="00605F75">
      <w:pPr>
        <w:spacing w:after="180"/>
        <w:ind w:left="1418" w:hanging="284"/>
        <w:jc w:val="left"/>
        <w:rPr>
          <w:rFonts w:ascii="Times New Roman" w:hAnsi="Times New Roman"/>
          <w:lang w:eastAsia="ko-KR"/>
        </w:rPr>
      </w:pPr>
      <w:r w:rsidRPr="00605F75">
        <w:rPr>
          <w:rFonts w:ascii="Times New Roman" w:hAnsi="Times New Roman"/>
          <w:lang w:eastAsia="ko-KR"/>
        </w:rPr>
        <w:t>4&gt;</w:t>
      </w:r>
      <w:r w:rsidRPr="00605F75">
        <w:rPr>
          <w:rFonts w:ascii="Times New Roman" w:hAnsi="Times New Roman"/>
          <w:lang w:eastAsia="ko-KR"/>
        </w:rPr>
        <w:tab/>
        <w:t xml:space="preserve">include the applicable cells </w:t>
      </w:r>
      <w:r w:rsidRPr="00605F75">
        <w:rPr>
          <w:rFonts w:ascii="Times New Roman" w:hAnsi="Times New Roman"/>
          <w:lang w:eastAsia="x-none"/>
        </w:rPr>
        <w:t>for which the new measurement results became available since the last periodical reporting or since the measurement was initiated or reset</w:t>
      </w:r>
      <w:r w:rsidRPr="00605F75">
        <w:rPr>
          <w:rFonts w:ascii="Times New Roman" w:hAnsi="Times New Roman"/>
          <w:lang w:eastAsia="ko-KR"/>
        </w:rPr>
        <w:t>;</w:t>
      </w:r>
    </w:p>
    <w:p w14:paraId="24319680" w14:textId="77777777" w:rsidR="00605F75" w:rsidRPr="00605F75" w:rsidRDefault="00605F75" w:rsidP="00605F75">
      <w:pPr>
        <w:keepLines/>
        <w:spacing w:after="180"/>
        <w:ind w:left="1135" w:hanging="851"/>
        <w:jc w:val="left"/>
        <w:rPr>
          <w:rFonts w:ascii="Times New Roman" w:hAnsi="Times New Roman"/>
          <w:lang w:eastAsia="ko-KR"/>
        </w:rPr>
      </w:pPr>
      <w:r w:rsidRPr="00605F75">
        <w:rPr>
          <w:rFonts w:ascii="Times New Roman" w:hAnsi="Times New Roman"/>
          <w:lang w:eastAsia="x-none"/>
        </w:rPr>
        <w:t>NOTE</w:t>
      </w:r>
      <w:r w:rsidRPr="00605F75">
        <w:rPr>
          <w:rFonts w:ascii="Times New Roman" w:hAnsi="Times New Roman"/>
        </w:rPr>
        <w:t xml:space="preserve"> 1</w:t>
      </w:r>
      <w:r w:rsidRPr="00605F75">
        <w:rPr>
          <w:rFonts w:ascii="Times New Roman" w:hAnsi="Times New Roman"/>
          <w:lang w:eastAsia="x-none"/>
        </w:rPr>
        <w:t>:</w:t>
      </w:r>
      <w:r w:rsidRPr="00605F75">
        <w:rPr>
          <w:rFonts w:ascii="Times New Roman" w:hAnsi="Times New Roman"/>
          <w:lang w:eastAsia="x-none"/>
        </w:rPr>
        <w:tab/>
        <w:t xml:space="preserve">The </w:t>
      </w:r>
      <w:r w:rsidRPr="00605F75">
        <w:rPr>
          <w:rFonts w:ascii="Times New Roman" w:hAnsi="Times New Roman"/>
          <w:lang w:eastAsia="ko-KR"/>
        </w:rPr>
        <w:t xml:space="preserve">reliability of the report (i.e. the certainty it contains the strongest cells on the concerned frequency) depends on the measurement configuration i.e. the </w:t>
      </w:r>
      <w:r w:rsidRPr="00605F75">
        <w:rPr>
          <w:rFonts w:ascii="Times New Roman" w:hAnsi="Times New Roman"/>
          <w:i/>
          <w:lang w:eastAsia="ko-KR"/>
        </w:rPr>
        <w:t>reportInterval</w:t>
      </w:r>
      <w:r w:rsidRPr="00605F75">
        <w:rPr>
          <w:rFonts w:ascii="Times New Roman" w:hAnsi="Times New Roman"/>
          <w:lang w:eastAsia="ko-KR"/>
        </w:rPr>
        <w:t>. The related performance requirements are specified in TS 36.133 [16].</w:t>
      </w:r>
    </w:p>
    <w:p w14:paraId="1D677243" w14:textId="77777777" w:rsidR="00605F75" w:rsidRPr="00605F75" w:rsidRDefault="00605F75" w:rsidP="00605F75">
      <w:pPr>
        <w:spacing w:after="180"/>
        <w:ind w:left="1135" w:hanging="284"/>
        <w:jc w:val="left"/>
        <w:rPr>
          <w:rFonts w:ascii="Times New Roman" w:hAnsi="Times New Roman"/>
          <w:lang w:eastAsia="x-none"/>
        </w:rPr>
      </w:pPr>
      <w:r w:rsidRPr="00605F75">
        <w:rPr>
          <w:rFonts w:ascii="Times New Roman" w:hAnsi="Times New Roman"/>
          <w:lang w:eastAsia="x-none"/>
        </w:rPr>
        <w:t>3&gt;</w:t>
      </w:r>
      <w:r w:rsidRPr="00605F75">
        <w:rPr>
          <w:rFonts w:ascii="Times New Roman" w:hAnsi="Times New Roman"/>
          <w:lang w:eastAsia="x-none"/>
        </w:rPr>
        <w:tab/>
        <w:t xml:space="preserve">for each cell that is included in the </w:t>
      </w:r>
      <w:r w:rsidRPr="00605F75">
        <w:rPr>
          <w:rFonts w:ascii="Times New Roman" w:hAnsi="Times New Roman"/>
          <w:i/>
          <w:lang w:eastAsia="ko-KR"/>
        </w:rPr>
        <w:t>measResultNeighCells</w:t>
      </w:r>
      <w:r w:rsidRPr="00605F75">
        <w:rPr>
          <w:rFonts w:ascii="Times New Roman" w:hAnsi="Times New Roman"/>
          <w:lang w:eastAsia="x-none"/>
        </w:rPr>
        <w:t xml:space="preserve">, include the </w:t>
      </w:r>
      <w:r w:rsidRPr="00605F75">
        <w:rPr>
          <w:rFonts w:ascii="Times New Roman" w:hAnsi="Times New Roman"/>
          <w:i/>
          <w:lang w:eastAsia="x-none"/>
        </w:rPr>
        <w:t>physCellId</w:t>
      </w:r>
      <w:r w:rsidRPr="00605F75">
        <w:rPr>
          <w:rFonts w:ascii="Times New Roman" w:hAnsi="Times New Roman"/>
          <w:lang w:eastAsia="x-none"/>
        </w:rPr>
        <w:t>;</w:t>
      </w:r>
    </w:p>
    <w:p w14:paraId="24972BF0" w14:textId="77777777" w:rsidR="00605F75" w:rsidRPr="00605F75" w:rsidRDefault="00605F75" w:rsidP="00605F75">
      <w:pPr>
        <w:spacing w:after="180"/>
        <w:ind w:left="1135" w:hanging="284"/>
        <w:jc w:val="left"/>
        <w:rPr>
          <w:rFonts w:ascii="Times New Roman" w:hAnsi="Times New Roman"/>
          <w:lang w:eastAsia="ko-KR"/>
        </w:rPr>
      </w:pPr>
      <w:r w:rsidRPr="00605F75">
        <w:rPr>
          <w:rFonts w:ascii="Times New Roman" w:hAnsi="Times New Roman"/>
          <w:lang w:eastAsia="ko-KR"/>
        </w:rPr>
        <w:t>3&gt;</w:t>
      </w:r>
      <w:r w:rsidRPr="00605F75">
        <w:rPr>
          <w:rFonts w:ascii="Times New Roman" w:hAnsi="Times New Roman"/>
          <w:lang w:eastAsia="ko-KR"/>
        </w:rPr>
        <w:tab/>
        <w:t xml:space="preserve">if the </w:t>
      </w:r>
      <w:r w:rsidRPr="00605F75">
        <w:rPr>
          <w:rFonts w:ascii="Times New Roman" w:hAnsi="Times New Roman"/>
          <w:i/>
          <w:lang w:eastAsia="ko-KR"/>
        </w:rPr>
        <w:t>triggerType</w:t>
      </w:r>
      <w:r w:rsidRPr="00605F75">
        <w:rPr>
          <w:rFonts w:ascii="Times New Roman" w:hAnsi="Times New Roman"/>
          <w:lang w:eastAsia="ko-KR"/>
        </w:rPr>
        <w:t xml:space="preserve"> is set to </w:t>
      </w:r>
      <w:r w:rsidRPr="00605F75">
        <w:rPr>
          <w:rFonts w:ascii="Times New Roman" w:hAnsi="Times New Roman"/>
          <w:i/>
          <w:lang w:eastAsia="ko-KR"/>
        </w:rPr>
        <w:t>event</w:t>
      </w:r>
      <w:r w:rsidRPr="00605F75">
        <w:rPr>
          <w:rFonts w:ascii="Times New Roman" w:hAnsi="Times New Roman"/>
          <w:lang w:eastAsia="ko-KR"/>
        </w:rPr>
        <w:t xml:space="preserve">; or the </w:t>
      </w:r>
      <w:r w:rsidRPr="00605F75">
        <w:rPr>
          <w:rFonts w:ascii="Times New Roman" w:hAnsi="Times New Roman"/>
          <w:i/>
          <w:lang w:eastAsia="ko-KR"/>
        </w:rPr>
        <w:t>purpose</w:t>
      </w:r>
      <w:r w:rsidRPr="00605F75">
        <w:rPr>
          <w:rFonts w:ascii="Times New Roman" w:hAnsi="Times New Roman"/>
          <w:lang w:eastAsia="ko-KR"/>
        </w:rPr>
        <w:t xml:space="preserve"> is set to </w:t>
      </w:r>
      <w:r w:rsidRPr="00605F75">
        <w:rPr>
          <w:rFonts w:ascii="Times New Roman" w:hAnsi="Times New Roman"/>
          <w:i/>
          <w:lang w:eastAsia="ko-KR"/>
        </w:rPr>
        <w:t>reportStrongestCells</w:t>
      </w:r>
      <w:r w:rsidRPr="00605F75">
        <w:rPr>
          <w:rFonts w:ascii="Times New Roman" w:hAnsi="Times New Roman"/>
          <w:lang w:eastAsia="ko-KR"/>
        </w:rPr>
        <w:t xml:space="preserve"> or to </w:t>
      </w:r>
      <w:r w:rsidRPr="00605F75">
        <w:rPr>
          <w:rFonts w:ascii="Times New Roman" w:hAnsi="Times New Roman"/>
          <w:i/>
          <w:lang w:eastAsia="ko-KR"/>
        </w:rPr>
        <w:t>reportStrongestCellsForSON</w:t>
      </w:r>
      <w:r w:rsidRPr="00605F75">
        <w:rPr>
          <w:rFonts w:ascii="Times New Roman" w:hAnsi="Times New Roman"/>
          <w:lang w:eastAsia="ko-KR"/>
        </w:rPr>
        <w:t>:</w:t>
      </w:r>
    </w:p>
    <w:p w14:paraId="567D677C" w14:textId="77777777" w:rsidR="00605F75" w:rsidRPr="00605F75" w:rsidRDefault="00605F75" w:rsidP="00605F75">
      <w:pPr>
        <w:spacing w:after="180"/>
        <w:ind w:left="1418" w:hanging="284"/>
        <w:jc w:val="left"/>
        <w:rPr>
          <w:rFonts w:ascii="Times New Roman" w:hAnsi="Times New Roman"/>
          <w:lang w:eastAsia="x-none"/>
        </w:rPr>
      </w:pPr>
      <w:r w:rsidRPr="00605F75">
        <w:rPr>
          <w:rFonts w:ascii="Times New Roman" w:hAnsi="Times New Roman"/>
          <w:lang w:eastAsia="x-none"/>
        </w:rPr>
        <w:t>4&gt;</w:t>
      </w:r>
      <w:r w:rsidRPr="00605F75">
        <w:rPr>
          <w:rFonts w:ascii="Times New Roman" w:hAnsi="Times New Roman"/>
          <w:lang w:eastAsia="x-none"/>
        </w:rPr>
        <w:tab/>
        <w:t xml:space="preserve">for each included cell, include the layer 3 filtered measured results in accordance with the </w:t>
      </w:r>
      <w:r w:rsidRPr="00605F75">
        <w:rPr>
          <w:rFonts w:ascii="Times New Roman" w:hAnsi="Times New Roman"/>
          <w:i/>
          <w:lang w:eastAsia="x-none"/>
        </w:rPr>
        <w:t>reportConfig</w:t>
      </w:r>
      <w:r w:rsidRPr="00605F75">
        <w:rPr>
          <w:rFonts w:ascii="Times New Roman" w:hAnsi="Times New Roman"/>
          <w:lang w:eastAsia="x-none"/>
        </w:rPr>
        <w:t xml:space="preserve"> for this </w:t>
      </w:r>
      <w:r w:rsidRPr="00605F75">
        <w:rPr>
          <w:rFonts w:ascii="Times New Roman" w:hAnsi="Times New Roman"/>
          <w:i/>
          <w:lang w:eastAsia="x-none"/>
        </w:rPr>
        <w:t>measId</w:t>
      </w:r>
      <w:r w:rsidRPr="00605F75">
        <w:rPr>
          <w:rFonts w:ascii="Times New Roman" w:hAnsi="Times New Roman"/>
          <w:lang w:eastAsia="x-none"/>
        </w:rPr>
        <w:t>, ordered as follows:</w:t>
      </w:r>
    </w:p>
    <w:p w14:paraId="23F7DCF6" w14:textId="77777777" w:rsidR="00605F75" w:rsidRPr="00605F75" w:rsidRDefault="00605F75" w:rsidP="00605F75">
      <w:pPr>
        <w:spacing w:after="180"/>
        <w:ind w:left="1702" w:hanging="284"/>
        <w:jc w:val="left"/>
        <w:rPr>
          <w:rFonts w:ascii="Times New Roman" w:hAnsi="Times New Roman"/>
          <w:lang w:eastAsia="x-none"/>
        </w:rPr>
      </w:pPr>
      <w:r w:rsidRPr="00605F75">
        <w:rPr>
          <w:rFonts w:ascii="Times New Roman" w:hAnsi="Times New Roman"/>
          <w:lang w:eastAsia="x-none"/>
        </w:rPr>
        <w:t>5&gt;</w:t>
      </w:r>
      <w:r w:rsidRPr="00605F75">
        <w:rPr>
          <w:rFonts w:ascii="Times New Roman" w:hAnsi="Times New Roman"/>
          <w:lang w:eastAsia="x-none"/>
        </w:rPr>
        <w:tab/>
        <w:t xml:space="preserve">if the </w:t>
      </w:r>
      <w:r w:rsidRPr="00605F75">
        <w:rPr>
          <w:rFonts w:ascii="Times New Roman" w:hAnsi="Times New Roman"/>
          <w:i/>
          <w:lang w:eastAsia="x-none"/>
        </w:rPr>
        <w:t>measObject</w:t>
      </w:r>
      <w:r w:rsidRPr="00605F75">
        <w:rPr>
          <w:rFonts w:ascii="Times New Roman" w:hAnsi="Times New Roman"/>
          <w:lang w:eastAsia="x-none"/>
        </w:rPr>
        <w:t xml:space="preserve"> associated with this </w:t>
      </w:r>
      <w:r w:rsidRPr="00605F75">
        <w:rPr>
          <w:rFonts w:ascii="Times New Roman" w:hAnsi="Times New Roman"/>
          <w:i/>
          <w:lang w:eastAsia="x-none"/>
        </w:rPr>
        <w:t>measId</w:t>
      </w:r>
      <w:r w:rsidRPr="00605F75">
        <w:rPr>
          <w:rFonts w:ascii="Times New Roman" w:hAnsi="Times New Roman"/>
          <w:lang w:eastAsia="x-none"/>
        </w:rPr>
        <w:t xml:space="preserve"> concerns E-UTRA:</w:t>
      </w:r>
    </w:p>
    <w:p w14:paraId="76E485D5" w14:textId="77777777" w:rsidR="00605F75" w:rsidRPr="00605F75" w:rsidRDefault="00605F75" w:rsidP="00605F75">
      <w:pPr>
        <w:spacing w:after="180"/>
        <w:ind w:left="1985" w:hanging="284"/>
        <w:jc w:val="left"/>
        <w:rPr>
          <w:rFonts w:ascii="Times New Roman" w:eastAsia="MS Mincho" w:hAnsi="Times New Roman"/>
          <w:lang w:eastAsia="ja-JP"/>
        </w:rPr>
      </w:pPr>
      <w:r w:rsidRPr="00605F75">
        <w:rPr>
          <w:rFonts w:ascii="Times New Roman" w:eastAsia="MS Mincho" w:hAnsi="Times New Roman"/>
          <w:lang w:eastAsia="ja-JP"/>
        </w:rPr>
        <w:t>6&gt;</w:t>
      </w:r>
      <w:r w:rsidRPr="00605F75">
        <w:rPr>
          <w:rFonts w:ascii="Times New Roman" w:eastAsia="MS Mincho" w:hAnsi="Times New Roman"/>
          <w:lang w:eastAsia="ja-JP"/>
        </w:rPr>
        <w:tab/>
        <w:t xml:space="preserve">set the </w:t>
      </w:r>
      <w:r w:rsidRPr="00605F75">
        <w:rPr>
          <w:rFonts w:ascii="Times New Roman" w:eastAsia="MS Mincho" w:hAnsi="Times New Roman"/>
          <w:i/>
          <w:lang w:eastAsia="ja-JP"/>
        </w:rPr>
        <w:t>measResult</w:t>
      </w:r>
      <w:r w:rsidRPr="00605F75">
        <w:rPr>
          <w:rFonts w:ascii="Times New Roman" w:eastAsia="MS Mincho" w:hAnsi="Times New Roman"/>
          <w:lang w:eastAsia="ja-JP"/>
        </w:rPr>
        <w:t xml:space="preserve"> to include the quantity(ies) indicated in the </w:t>
      </w:r>
      <w:r w:rsidRPr="00605F75">
        <w:rPr>
          <w:rFonts w:ascii="Times New Roman" w:eastAsia="MS Mincho" w:hAnsi="Times New Roman"/>
          <w:i/>
          <w:lang w:eastAsia="ja-JP"/>
        </w:rPr>
        <w:t>reportQuantity</w:t>
      </w:r>
      <w:r w:rsidRPr="00605F75">
        <w:rPr>
          <w:rFonts w:ascii="Times New Roman" w:eastAsia="MS Mincho" w:hAnsi="Times New Roman"/>
          <w:lang w:eastAsia="ja-JP"/>
        </w:rPr>
        <w:t xml:space="preserve"> within the concerned </w:t>
      </w:r>
      <w:r w:rsidRPr="00605F75">
        <w:rPr>
          <w:rFonts w:ascii="Times New Roman" w:eastAsia="MS Mincho" w:hAnsi="Times New Roman"/>
          <w:i/>
          <w:lang w:eastAsia="ja-JP"/>
        </w:rPr>
        <w:t>reportConfig</w:t>
      </w:r>
      <w:r w:rsidRPr="00605F75">
        <w:rPr>
          <w:rFonts w:ascii="Times New Roman" w:eastAsia="MS Mincho" w:hAnsi="Times New Roman"/>
          <w:lang w:eastAsia="ja-JP"/>
        </w:rPr>
        <w:t xml:space="preserve"> in order of decreasing </w:t>
      </w:r>
      <w:r w:rsidRPr="00605F75">
        <w:rPr>
          <w:rFonts w:ascii="Times New Roman" w:eastAsia="MS Mincho" w:hAnsi="Times New Roman"/>
          <w:i/>
          <w:lang w:eastAsia="ja-JP"/>
        </w:rPr>
        <w:t>triggerQuantity</w:t>
      </w:r>
      <w:r w:rsidRPr="00605F75">
        <w:rPr>
          <w:rFonts w:ascii="Times New Roman" w:eastAsia="MS Mincho" w:hAnsi="Times New Roman"/>
          <w:lang w:eastAsia="ja-JP"/>
        </w:rPr>
        <w:t>, i.e. the best cell is included first;</w:t>
      </w:r>
    </w:p>
    <w:p w14:paraId="37EF2C9F" w14:textId="77777777" w:rsidR="00605F75" w:rsidRPr="00605F75" w:rsidRDefault="00605F75" w:rsidP="00605F75">
      <w:pPr>
        <w:spacing w:after="180"/>
        <w:ind w:left="1702" w:hanging="284"/>
        <w:jc w:val="left"/>
        <w:rPr>
          <w:rFonts w:ascii="Times New Roman" w:hAnsi="Times New Roman"/>
          <w:lang w:val="x-none" w:eastAsia="x-none"/>
        </w:rPr>
      </w:pPr>
      <w:r w:rsidRPr="00605F75">
        <w:rPr>
          <w:rFonts w:ascii="Times New Roman" w:hAnsi="Times New Roman"/>
          <w:lang w:val="x-none" w:eastAsia="x-none"/>
        </w:rPr>
        <w:t>5&gt;</w:t>
      </w:r>
      <w:r w:rsidRPr="00605F75">
        <w:rPr>
          <w:rFonts w:ascii="Times New Roman" w:hAnsi="Times New Roman"/>
          <w:lang w:val="x-none" w:eastAsia="x-none"/>
        </w:rPr>
        <w:tab/>
        <w:t xml:space="preserve">if the </w:t>
      </w:r>
      <w:r w:rsidRPr="00605F75">
        <w:rPr>
          <w:rFonts w:ascii="Times New Roman" w:hAnsi="Times New Roman"/>
          <w:i/>
          <w:lang w:val="x-none" w:eastAsia="x-none"/>
        </w:rPr>
        <w:t>measObject</w:t>
      </w:r>
      <w:r w:rsidRPr="00605F75">
        <w:rPr>
          <w:rFonts w:ascii="Times New Roman" w:hAnsi="Times New Roman"/>
          <w:lang w:val="x-none" w:eastAsia="x-none"/>
        </w:rPr>
        <w:t xml:space="preserve"> associated with this </w:t>
      </w:r>
      <w:r w:rsidRPr="00605F75">
        <w:rPr>
          <w:rFonts w:ascii="Times New Roman" w:hAnsi="Times New Roman"/>
          <w:i/>
          <w:lang w:val="x-none" w:eastAsia="x-none"/>
        </w:rPr>
        <w:t>measId</w:t>
      </w:r>
      <w:r w:rsidRPr="00605F75">
        <w:rPr>
          <w:rFonts w:ascii="Times New Roman" w:hAnsi="Times New Roman"/>
          <w:lang w:val="x-none" w:eastAsia="x-none"/>
        </w:rPr>
        <w:t xml:space="preserve"> concerns NR:</w:t>
      </w:r>
    </w:p>
    <w:p w14:paraId="6D8FAD7F" w14:textId="77777777" w:rsidR="00605F75" w:rsidRPr="00605F75" w:rsidRDefault="00605F75" w:rsidP="00605F75">
      <w:pPr>
        <w:spacing w:after="180"/>
        <w:ind w:left="1985" w:hanging="284"/>
        <w:jc w:val="left"/>
        <w:rPr>
          <w:rFonts w:ascii="Times New Roman" w:eastAsia="MS Mincho" w:hAnsi="Times New Roman"/>
          <w:lang w:eastAsia="ja-JP"/>
        </w:rPr>
      </w:pPr>
      <w:r w:rsidRPr="00605F75">
        <w:rPr>
          <w:rFonts w:ascii="Times New Roman" w:eastAsia="MS Mincho" w:hAnsi="Times New Roman"/>
          <w:lang w:eastAsia="ja-JP"/>
        </w:rPr>
        <w:t>6&gt;</w:t>
      </w:r>
      <w:r w:rsidRPr="00605F75">
        <w:rPr>
          <w:rFonts w:ascii="Times New Roman" w:eastAsia="MS Mincho" w:hAnsi="Times New Roman"/>
          <w:lang w:eastAsia="ja-JP"/>
        </w:rPr>
        <w:tab/>
        <w:t xml:space="preserve">set the </w:t>
      </w:r>
      <w:r w:rsidRPr="00605F75">
        <w:rPr>
          <w:rFonts w:ascii="Times New Roman" w:eastAsia="MS Mincho" w:hAnsi="Times New Roman"/>
          <w:i/>
          <w:lang w:eastAsia="ja-JP"/>
        </w:rPr>
        <w:t>measResultCell</w:t>
      </w:r>
      <w:r w:rsidRPr="00605F75">
        <w:rPr>
          <w:rFonts w:ascii="Times New Roman" w:eastAsia="MS Mincho" w:hAnsi="Times New Roman"/>
          <w:lang w:eastAsia="ja-JP"/>
        </w:rPr>
        <w:t xml:space="preserve"> to include the quantity(ies) indicated in the </w:t>
      </w:r>
      <w:r w:rsidRPr="00605F75">
        <w:rPr>
          <w:rFonts w:ascii="Times New Roman" w:eastAsia="MS Mincho" w:hAnsi="Times New Roman"/>
          <w:i/>
          <w:lang w:eastAsia="ja-JP"/>
        </w:rPr>
        <w:t>reportQuantityCellNR</w:t>
      </w:r>
      <w:r w:rsidRPr="00605F75">
        <w:rPr>
          <w:rFonts w:ascii="Times New Roman" w:eastAsia="MS Mincho" w:hAnsi="Times New Roman"/>
          <w:lang w:eastAsia="ja-JP"/>
        </w:rPr>
        <w:t xml:space="preserve"> within the concerned </w:t>
      </w:r>
      <w:r w:rsidRPr="00605F75">
        <w:rPr>
          <w:rFonts w:ascii="Times New Roman" w:eastAsia="MS Mincho" w:hAnsi="Times New Roman"/>
          <w:i/>
          <w:lang w:eastAsia="ja-JP"/>
        </w:rPr>
        <w:t>reportConfig</w:t>
      </w:r>
      <w:r w:rsidRPr="00605F75">
        <w:rPr>
          <w:rFonts w:ascii="Times New Roman" w:eastAsia="MS Mincho" w:hAnsi="Times New Roman"/>
          <w:lang w:eastAsia="ja-JP"/>
        </w:rPr>
        <w:t xml:space="preserve"> in order of decreasing quantity according to </w:t>
      </w:r>
      <w:r w:rsidRPr="00605F75">
        <w:rPr>
          <w:rFonts w:ascii="Times New Roman" w:eastAsia="MS Mincho" w:hAnsi="Times New Roman"/>
          <w:i/>
          <w:lang w:eastAsia="ja-JP"/>
        </w:rPr>
        <w:t>bN-ThresholdYNR</w:t>
      </w:r>
      <w:r w:rsidRPr="00605F75">
        <w:rPr>
          <w:rFonts w:ascii="Times New Roman" w:eastAsia="MS Mincho" w:hAnsi="Times New Roman"/>
          <w:lang w:eastAsia="ja-JP"/>
        </w:rPr>
        <w:t>, i.e. the best cell is included first;</w:t>
      </w:r>
    </w:p>
    <w:p w14:paraId="3BFFC3E5" w14:textId="77777777" w:rsidR="00605F75" w:rsidRPr="00605F75" w:rsidRDefault="00605F75" w:rsidP="00605F75">
      <w:pPr>
        <w:spacing w:after="180"/>
        <w:ind w:left="1985" w:hanging="284"/>
        <w:jc w:val="left"/>
        <w:rPr>
          <w:rFonts w:ascii="Times New Roman" w:eastAsia="MS Mincho" w:hAnsi="Times New Roman"/>
          <w:lang w:val="en-US" w:eastAsia="x-none"/>
        </w:rPr>
      </w:pPr>
      <w:r w:rsidRPr="00605F75">
        <w:rPr>
          <w:rFonts w:ascii="Times New Roman" w:eastAsia="MS Mincho" w:hAnsi="Times New Roman"/>
          <w:lang w:val="en-US" w:eastAsia="x-none"/>
        </w:rPr>
        <w:t>6</w:t>
      </w:r>
      <w:r w:rsidRPr="00605F75">
        <w:rPr>
          <w:rFonts w:ascii="Times New Roman" w:eastAsia="MS Mincho" w:hAnsi="Times New Roman"/>
          <w:lang w:val="x-none" w:eastAsia="x-none"/>
        </w:rPr>
        <w:t>&gt;</w:t>
      </w:r>
      <w:r w:rsidRPr="00605F75">
        <w:rPr>
          <w:rFonts w:ascii="Times New Roman" w:eastAsia="MS Mincho" w:hAnsi="Times New Roman"/>
          <w:lang w:val="x-none" w:eastAsia="x-none"/>
        </w:rPr>
        <w:tab/>
        <w:t xml:space="preserve">if </w:t>
      </w:r>
      <w:r w:rsidRPr="00605F75">
        <w:rPr>
          <w:rFonts w:ascii="Times New Roman" w:eastAsia="MS Mincho" w:hAnsi="Times New Roman"/>
          <w:i/>
          <w:lang w:eastAsia="ja-JP"/>
        </w:rPr>
        <w:t>maxRS-IndexReport</w:t>
      </w:r>
      <w:r w:rsidRPr="00605F75">
        <w:rPr>
          <w:rFonts w:ascii="Times New Roman" w:eastAsia="MS Mincho" w:hAnsi="Times New Roman"/>
          <w:lang w:eastAsia="ja-JP"/>
        </w:rPr>
        <w:t xml:space="preserve"> </w:t>
      </w:r>
      <w:r w:rsidRPr="00605F75">
        <w:rPr>
          <w:rFonts w:ascii="Times New Roman" w:eastAsia="MS Mincho" w:hAnsi="Times New Roman"/>
          <w:lang w:val="x-none" w:eastAsia="x-none"/>
        </w:rPr>
        <w:t xml:space="preserve">is </w:t>
      </w:r>
      <w:r w:rsidRPr="00605F75">
        <w:rPr>
          <w:rFonts w:ascii="Times New Roman" w:eastAsia="MS Mincho" w:hAnsi="Times New Roman"/>
          <w:lang w:val="en-US" w:eastAsia="x-none"/>
        </w:rPr>
        <w:t xml:space="preserve">configured, set </w:t>
      </w:r>
      <w:r w:rsidRPr="00605F75">
        <w:rPr>
          <w:rFonts w:ascii="Times New Roman" w:eastAsia="MS Mincho" w:hAnsi="Times New Roman"/>
          <w:i/>
          <w:lang w:val="en-US" w:eastAsia="x-none"/>
        </w:rPr>
        <w:t>measResultCellRS-Index</w:t>
      </w:r>
      <w:r w:rsidRPr="00605F75">
        <w:rPr>
          <w:rFonts w:ascii="Times New Roman" w:eastAsia="MS Mincho" w:hAnsi="Times New Roman"/>
          <w:lang w:val="en-US" w:eastAsia="x-none"/>
        </w:rPr>
        <w:t xml:space="preserve"> to include results of up to </w:t>
      </w:r>
      <w:r w:rsidRPr="00605F75">
        <w:rPr>
          <w:rFonts w:ascii="Times New Roman" w:eastAsia="MS Mincho" w:hAnsi="Times New Roman"/>
          <w:i/>
          <w:lang w:val="en-US" w:eastAsia="x-none"/>
        </w:rPr>
        <w:t xml:space="preserve">maxRS-IndexReport </w:t>
      </w:r>
      <w:r w:rsidRPr="00605F75">
        <w:rPr>
          <w:rFonts w:ascii="Times New Roman" w:eastAsia="MS Mincho" w:hAnsi="Times New Roman"/>
          <w:lang w:val="en-US" w:eastAsia="x-none"/>
        </w:rPr>
        <w:t xml:space="preserve">beams whose quantity is above </w:t>
      </w:r>
      <w:r w:rsidRPr="00605F75">
        <w:rPr>
          <w:rFonts w:ascii="Times New Roman" w:eastAsia="MS Mincho" w:hAnsi="Times New Roman"/>
          <w:i/>
          <w:lang w:val="x-none" w:eastAsia="x-none"/>
        </w:rPr>
        <w:t>threshRS-Index</w:t>
      </w:r>
      <w:r w:rsidRPr="00605F75">
        <w:rPr>
          <w:rFonts w:ascii="Times New Roman" w:eastAsia="MS Mincho" w:hAnsi="Times New Roman"/>
          <w:lang w:val="x-none" w:eastAsia="x-none"/>
        </w:rPr>
        <w:t xml:space="preserve"> defined in the </w:t>
      </w:r>
      <w:r w:rsidRPr="00605F75">
        <w:rPr>
          <w:rFonts w:ascii="Times New Roman" w:eastAsia="MS Mincho" w:hAnsi="Times New Roman"/>
          <w:i/>
          <w:lang w:val="x-none" w:eastAsia="x-none"/>
        </w:rPr>
        <w:t>VarMeasConfig</w:t>
      </w:r>
      <w:r w:rsidRPr="00605F75">
        <w:rPr>
          <w:rFonts w:ascii="Times New Roman" w:eastAsia="MS Mincho" w:hAnsi="Times New Roman"/>
          <w:lang w:val="x-none" w:eastAsia="x-none"/>
        </w:rPr>
        <w:t xml:space="preserve"> for the corresponding </w:t>
      </w:r>
      <w:r w:rsidRPr="00605F75">
        <w:rPr>
          <w:rFonts w:ascii="Times New Roman" w:eastAsia="MS Mincho" w:hAnsi="Times New Roman"/>
          <w:i/>
          <w:lang w:val="x-none" w:eastAsia="x-none"/>
        </w:rPr>
        <w:t>measObject</w:t>
      </w:r>
      <w:r w:rsidRPr="00605F75">
        <w:rPr>
          <w:rFonts w:ascii="Times New Roman" w:eastAsia="MS Mincho" w:hAnsi="Times New Roman"/>
          <w:i/>
          <w:lang w:val="en-US" w:eastAsia="x-none"/>
        </w:rPr>
        <w:t xml:space="preserve"> </w:t>
      </w:r>
      <w:r w:rsidRPr="00605F75">
        <w:rPr>
          <w:rFonts w:ascii="Times New Roman" w:eastAsia="MS Mincho" w:hAnsi="Times New Roman"/>
          <w:lang w:val="en-US" w:eastAsia="x-none"/>
        </w:rPr>
        <w:t>and in order of decreasing quantity, same as used for cell reporting, and as follows:</w:t>
      </w:r>
    </w:p>
    <w:p w14:paraId="5E0AEB40" w14:textId="77777777" w:rsidR="00605F75" w:rsidRPr="00605F75" w:rsidRDefault="00605F75" w:rsidP="00605F75">
      <w:pPr>
        <w:spacing w:after="180"/>
        <w:ind w:left="2268" w:hanging="280"/>
        <w:jc w:val="left"/>
        <w:rPr>
          <w:rFonts w:ascii="Times New Roman" w:hAnsi="Times New Roman"/>
          <w:lang w:val="en-US" w:eastAsia="x-none"/>
        </w:rPr>
      </w:pPr>
      <w:r w:rsidRPr="00605F75">
        <w:rPr>
          <w:rFonts w:ascii="Times New Roman" w:hAnsi="Times New Roman"/>
          <w:lang w:val="en-US" w:eastAsia="x-none"/>
        </w:rPr>
        <w:t>7&gt;</w:t>
      </w:r>
      <w:r w:rsidRPr="00605F75">
        <w:rPr>
          <w:rFonts w:ascii="Times New Roman" w:hAnsi="Times New Roman"/>
          <w:lang w:val="en-US" w:eastAsia="x-none"/>
        </w:rPr>
        <w:tab/>
        <w:t xml:space="preserve">include </w:t>
      </w:r>
      <w:r w:rsidRPr="00605F75">
        <w:rPr>
          <w:rFonts w:ascii="Times New Roman" w:hAnsi="Times New Roman"/>
          <w:i/>
          <w:lang w:val="en-US" w:eastAsia="x-none"/>
        </w:rPr>
        <w:t>ssbIndex</w:t>
      </w:r>
      <w:r w:rsidRPr="00605F75">
        <w:rPr>
          <w:rFonts w:ascii="Times New Roman" w:hAnsi="Times New Roman"/>
          <w:lang w:val="en-US" w:eastAsia="x-none"/>
        </w:rPr>
        <w:t>;</w:t>
      </w:r>
    </w:p>
    <w:p w14:paraId="63EFE5E4" w14:textId="77777777" w:rsidR="00605F75" w:rsidRPr="00605F75" w:rsidRDefault="00605F75" w:rsidP="00605F75">
      <w:pPr>
        <w:spacing w:after="180"/>
        <w:ind w:left="2268" w:hanging="280"/>
        <w:jc w:val="left"/>
        <w:rPr>
          <w:rFonts w:ascii="Times New Roman" w:hAnsi="Times New Roman"/>
          <w:lang w:val="en-US" w:eastAsia="x-none"/>
        </w:rPr>
      </w:pPr>
      <w:r w:rsidRPr="00605F75">
        <w:rPr>
          <w:rFonts w:ascii="Times New Roman" w:hAnsi="Times New Roman"/>
          <w:lang w:val="en-US" w:eastAsia="x-none"/>
        </w:rPr>
        <w:t>7</w:t>
      </w:r>
      <w:r w:rsidRPr="00605F75">
        <w:rPr>
          <w:rFonts w:ascii="Times New Roman" w:hAnsi="Times New Roman"/>
          <w:lang w:val="x-none" w:eastAsia="x-none"/>
        </w:rPr>
        <w:t>&gt;</w:t>
      </w:r>
      <w:r w:rsidRPr="00605F75">
        <w:rPr>
          <w:rFonts w:ascii="Times New Roman" w:hAnsi="Times New Roman"/>
          <w:lang w:val="x-none" w:eastAsia="x-none"/>
        </w:rPr>
        <w:tab/>
        <w:t xml:space="preserve">if </w:t>
      </w:r>
      <w:r w:rsidRPr="00605F75">
        <w:rPr>
          <w:rFonts w:ascii="Times New Roman" w:hAnsi="Times New Roman"/>
          <w:i/>
          <w:lang w:eastAsia="ja-JP"/>
        </w:rPr>
        <w:t>reportQuantityRsIndexesNR</w:t>
      </w:r>
      <w:r w:rsidRPr="00605F75">
        <w:rPr>
          <w:rFonts w:ascii="Times New Roman" w:hAnsi="Times New Roman"/>
          <w:lang w:eastAsia="ja-JP"/>
        </w:rPr>
        <w:t xml:space="preserve"> </w:t>
      </w:r>
      <w:r w:rsidRPr="00605F75">
        <w:rPr>
          <w:rFonts w:ascii="Times New Roman" w:hAnsi="Times New Roman"/>
          <w:lang w:val="x-none" w:eastAsia="x-none"/>
        </w:rPr>
        <w:t xml:space="preserve">is </w:t>
      </w:r>
      <w:r w:rsidRPr="00605F75">
        <w:rPr>
          <w:rFonts w:ascii="Times New Roman" w:hAnsi="Times New Roman"/>
          <w:lang w:val="en-US" w:eastAsia="x-none"/>
        </w:rPr>
        <w:t>configured, for each quantity indicated, include the corresponding measurement result;</w:t>
      </w:r>
    </w:p>
    <w:p w14:paraId="05534E66" w14:textId="77777777" w:rsidR="00605F75" w:rsidRPr="00605F75" w:rsidRDefault="00605F75" w:rsidP="00605F75">
      <w:pPr>
        <w:spacing w:after="180"/>
        <w:ind w:left="1702" w:hanging="284"/>
        <w:jc w:val="left"/>
        <w:rPr>
          <w:rFonts w:ascii="Times New Roman" w:hAnsi="Times New Roman"/>
          <w:lang w:eastAsia="x-none"/>
        </w:rPr>
      </w:pPr>
      <w:r w:rsidRPr="00605F75">
        <w:rPr>
          <w:rFonts w:ascii="Times New Roman" w:hAnsi="Times New Roman"/>
          <w:lang w:eastAsia="x-none"/>
        </w:rPr>
        <w:t>5&gt;</w:t>
      </w:r>
      <w:r w:rsidRPr="00605F75">
        <w:rPr>
          <w:rFonts w:ascii="Times New Roman" w:hAnsi="Times New Roman"/>
          <w:lang w:eastAsia="x-none"/>
        </w:rPr>
        <w:tab/>
        <w:t xml:space="preserve">if the </w:t>
      </w:r>
      <w:r w:rsidRPr="00605F75">
        <w:rPr>
          <w:rFonts w:ascii="Times New Roman" w:hAnsi="Times New Roman"/>
          <w:i/>
          <w:lang w:eastAsia="x-none"/>
        </w:rPr>
        <w:t>measObject</w:t>
      </w:r>
      <w:r w:rsidRPr="00605F75">
        <w:rPr>
          <w:rFonts w:ascii="Times New Roman" w:hAnsi="Times New Roman"/>
          <w:lang w:eastAsia="x-none"/>
        </w:rPr>
        <w:t xml:space="preserve"> associated with this </w:t>
      </w:r>
      <w:r w:rsidRPr="00605F75">
        <w:rPr>
          <w:rFonts w:ascii="Times New Roman" w:hAnsi="Times New Roman"/>
          <w:i/>
          <w:lang w:eastAsia="x-none"/>
        </w:rPr>
        <w:t>measId</w:t>
      </w:r>
      <w:r w:rsidRPr="00605F75">
        <w:rPr>
          <w:rFonts w:ascii="Times New Roman" w:hAnsi="Times New Roman"/>
          <w:lang w:eastAsia="x-none"/>
        </w:rPr>
        <w:t xml:space="preserve"> concerns UTRA FDD</w:t>
      </w:r>
      <w:r w:rsidRPr="00605F75">
        <w:rPr>
          <w:rFonts w:ascii="Times New Roman" w:hAnsi="Times New Roman"/>
        </w:rPr>
        <w:t xml:space="preserve"> and if </w:t>
      </w:r>
      <w:r w:rsidRPr="00605F75">
        <w:rPr>
          <w:rFonts w:ascii="Times New Roman" w:hAnsi="Times New Roman"/>
          <w:i/>
          <w:noProof/>
          <w:lang w:eastAsia="x-none"/>
        </w:rPr>
        <w:t>ReportConfigInterRA</w:t>
      </w:r>
      <w:r w:rsidRPr="00605F75">
        <w:rPr>
          <w:rFonts w:ascii="Times New Roman" w:hAnsi="Times New Roman"/>
          <w:i/>
          <w:noProof/>
        </w:rPr>
        <w:t>T</w:t>
      </w:r>
      <w:r w:rsidRPr="00605F75">
        <w:rPr>
          <w:rFonts w:ascii="Times New Roman" w:hAnsi="Times New Roman"/>
          <w:lang w:eastAsia="x-none"/>
        </w:rPr>
        <w:t xml:space="preserve"> </w:t>
      </w:r>
      <w:r w:rsidRPr="00605F75">
        <w:rPr>
          <w:rFonts w:ascii="Times New Roman" w:hAnsi="Times New Roman"/>
        </w:rPr>
        <w:t xml:space="preserve">includes the </w:t>
      </w:r>
      <w:r w:rsidRPr="00605F75">
        <w:rPr>
          <w:rFonts w:ascii="Times New Roman" w:hAnsi="Times New Roman"/>
          <w:i/>
          <w:lang w:eastAsia="x-none"/>
        </w:rPr>
        <w:t>reportQuantityUTRA-FDD</w:t>
      </w:r>
      <w:r w:rsidRPr="00605F75">
        <w:rPr>
          <w:rFonts w:ascii="Times New Roman" w:hAnsi="Times New Roman"/>
          <w:lang w:eastAsia="x-none"/>
        </w:rPr>
        <w:t>:</w:t>
      </w:r>
    </w:p>
    <w:p w14:paraId="67F3481D" w14:textId="77777777" w:rsidR="00605F75" w:rsidRPr="00605F75" w:rsidRDefault="00605F75" w:rsidP="00605F75">
      <w:pPr>
        <w:spacing w:after="180"/>
        <w:ind w:left="1985" w:hanging="284"/>
        <w:jc w:val="left"/>
        <w:rPr>
          <w:rFonts w:ascii="Times New Roman" w:eastAsia="MS Mincho" w:hAnsi="Times New Roman"/>
        </w:rPr>
      </w:pPr>
      <w:r w:rsidRPr="00605F75">
        <w:rPr>
          <w:rFonts w:ascii="Times New Roman" w:eastAsia="MS Mincho" w:hAnsi="Times New Roman"/>
          <w:lang w:eastAsia="ja-JP"/>
        </w:rPr>
        <w:lastRenderedPageBreak/>
        <w:t>6&gt;</w:t>
      </w:r>
      <w:r w:rsidRPr="00605F75">
        <w:rPr>
          <w:rFonts w:ascii="Times New Roman" w:eastAsia="MS Mincho" w:hAnsi="Times New Roman"/>
          <w:lang w:eastAsia="ja-JP"/>
        </w:rPr>
        <w:tab/>
        <w:t xml:space="preserve">set the </w:t>
      </w:r>
      <w:r w:rsidRPr="00605F75">
        <w:rPr>
          <w:rFonts w:ascii="Times New Roman" w:eastAsia="MS Mincho" w:hAnsi="Times New Roman"/>
          <w:i/>
          <w:lang w:eastAsia="ja-JP"/>
        </w:rPr>
        <w:t>measResult</w:t>
      </w:r>
      <w:r w:rsidRPr="00605F75">
        <w:rPr>
          <w:rFonts w:ascii="Times New Roman" w:eastAsia="MS Mincho" w:hAnsi="Times New Roman"/>
          <w:lang w:eastAsia="ja-JP"/>
        </w:rPr>
        <w:t xml:space="preserve"> to include the quantities indicated by</w:t>
      </w:r>
      <w:r w:rsidRPr="00605F75">
        <w:rPr>
          <w:rFonts w:ascii="Times New Roman" w:eastAsia="MS Mincho" w:hAnsi="Times New Roman"/>
        </w:rPr>
        <w:t xml:space="preserve"> the</w:t>
      </w:r>
      <w:r w:rsidRPr="00605F75">
        <w:rPr>
          <w:rFonts w:ascii="Times New Roman" w:eastAsia="MS Mincho" w:hAnsi="Times New Roman"/>
          <w:lang w:eastAsia="ja-JP"/>
        </w:rPr>
        <w:t xml:space="preserve"> </w:t>
      </w:r>
      <w:r w:rsidRPr="00605F75">
        <w:rPr>
          <w:rFonts w:ascii="Times New Roman" w:eastAsia="MS Mincho" w:hAnsi="Times New Roman"/>
          <w:i/>
          <w:lang w:eastAsia="ja-JP"/>
        </w:rPr>
        <w:t>reportQuantityUTRA-FDD</w:t>
      </w:r>
      <w:r w:rsidRPr="00605F75">
        <w:rPr>
          <w:rFonts w:ascii="Times New Roman" w:eastAsia="MS Mincho" w:hAnsi="Times New Roman"/>
          <w:lang w:eastAsia="ja-JP"/>
        </w:rPr>
        <w:t xml:space="preserve"> in order of decreasing </w:t>
      </w:r>
      <w:r w:rsidRPr="00605F75">
        <w:rPr>
          <w:rFonts w:ascii="Times New Roman" w:eastAsia="MS Mincho" w:hAnsi="Times New Roman"/>
          <w:i/>
          <w:iCs/>
          <w:lang w:eastAsia="ja-JP"/>
        </w:rPr>
        <w:t>measQuantityUTRA-FDD</w:t>
      </w:r>
      <w:r w:rsidRPr="00605F75">
        <w:rPr>
          <w:rFonts w:ascii="Times New Roman" w:eastAsia="MS Mincho" w:hAnsi="Times New Roman"/>
          <w:lang w:eastAsia="ja-JP"/>
        </w:rPr>
        <w:t xml:space="preserve"> within the </w:t>
      </w:r>
      <w:r w:rsidRPr="00605F75">
        <w:rPr>
          <w:rFonts w:ascii="Times New Roman" w:eastAsia="MS Mincho" w:hAnsi="Times New Roman"/>
          <w:i/>
          <w:iCs/>
          <w:lang w:eastAsia="ja-JP"/>
        </w:rPr>
        <w:t>quantityConfig</w:t>
      </w:r>
      <w:r w:rsidRPr="00605F75">
        <w:rPr>
          <w:rFonts w:ascii="Times New Roman" w:eastAsia="MS Mincho" w:hAnsi="Times New Roman"/>
          <w:lang w:eastAsia="ja-JP"/>
        </w:rPr>
        <w:t>, i.e. the best cell is included first;</w:t>
      </w:r>
    </w:p>
    <w:p w14:paraId="7B226F0D" w14:textId="77777777" w:rsidR="00605F75" w:rsidRPr="00605F75" w:rsidRDefault="00605F75" w:rsidP="00605F75">
      <w:pPr>
        <w:spacing w:after="180"/>
        <w:ind w:left="1702" w:hanging="284"/>
        <w:jc w:val="left"/>
        <w:rPr>
          <w:rFonts w:ascii="Times New Roman" w:hAnsi="Times New Roman"/>
          <w:lang w:eastAsia="x-none"/>
        </w:rPr>
      </w:pPr>
      <w:r w:rsidRPr="00605F75">
        <w:rPr>
          <w:rFonts w:ascii="Times New Roman" w:eastAsia="SimSun" w:hAnsi="Times New Roman"/>
          <w:lang w:eastAsia="x-none"/>
        </w:rPr>
        <w:t>5&gt;</w:t>
      </w:r>
      <w:r w:rsidRPr="00605F75">
        <w:rPr>
          <w:rFonts w:ascii="Times New Roman" w:hAnsi="Times New Roman"/>
        </w:rPr>
        <w:tab/>
      </w:r>
      <w:r w:rsidRPr="00605F75">
        <w:rPr>
          <w:rFonts w:ascii="Times New Roman" w:hAnsi="Times New Roman"/>
          <w:lang w:eastAsia="x-none"/>
        </w:rPr>
        <w:t xml:space="preserve">if the </w:t>
      </w:r>
      <w:r w:rsidRPr="00605F75">
        <w:rPr>
          <w:rFonts w:ascii="Times New Roman" w:hAnsi="Times New Roman"/>
          <w:i/>
          <w:lang w:eastAsia="x-none"/>
        </w:rPr>
        <w:t>measObject</w:t>
      </w:r>
      <w:r w:rsidRPr="00605F75">
        <w:rPr>
          <w:rFonts w:ascii="Times New Roman" w:hAnsi="Times New Roman"/>
          <w:lang w:eastAsia="x-none"/>
        </w:rPr>
        <w:t xml:space="preserve"> associated with this </w:t>
      </w:r>
      <w:r w:rsidRPr="00605F75">
        <w:rPr>
          <w:rFonts w:ascii="Times New Roman" w:hAnsi="Times New Roman"/>
          <w:i/>
          <w:lang w:eastAsia="x-none"/>
        </w:rPr>
        <w:t>measId</w:t>
      </w:r>
      <w:r w:rsidRPr="00605F75">
        <w:rPr>
          <w:rFonts w:ascii="Times New Roman" w:hAnsi="Times New Roman"/>
          <w:lang w:eastAsia="x-none"/>
        </w:rPr>
        <w:t xml:space="preserve"> concerns UTRA FDD and if </w:t>
      </w:r>
      <w:r w:rsidRPr="00605F75">
        <w:rPr>
          <w:rFonts w:ascii="Times New Roman" w:hAnsi="Times New Roman"/>
          <w:i/>
          <w:lang w:eastAsia="x-none"/>
        </w:rPr>
        <w:t>ReportConfigInterRAT</w:t>
      </w:r>
      <w:r w:rsidRPr="00605F75">
        <w:rPr>
          <w:rFonts w:ascii="Times New Roman" w:hAnsi="Times New Roman"/>
          <w:lang w:eastAsia="x-none"/>
        </w:rPr>
        <w:t xml:space="preserve"> does not include the </w:t>
      </w:r>
      <w:r w:rsidRPr="00605F75">
        <w:rPr>
          <w:rFonts w:ascii="Times New Roman" w:hAnsi="Times New Roman"/>
          <w:i/>
          <w:lang w:eastAsia="x-none"/>
        </w:rPr>
        <w:t>reportQuantityUTRA-FDD</w:t>
      </w:r>
      <w:r w:rsidRPr="00605F75">
        <w:rPr>
          <w:rFonts w:ascii="Times New Roman" w:hAnsi="Times New Roman"/>
          <w:lang w:eastAsia="x-none"/>
        </w:rPr>
        <w:t>; or</w:t>
      </w:r>
    </w:p>
    <w:p w14:paraId="730B42DA" w14:textId="77777777" w:rsidR="00605F75" w:rsidRPr="00605F75" w:rsidRDefault="00605F75" w:rsidP="00605F75">
      <w:pPr>
        <w:spacing w:after="180"/>
        <w:ind w:left="1702" w:hanging="284"/>
        <w:jc w:val="left"/>
        <w:rPr>
          <w:rFonts w:ascii="Times New Roman" w:hAnsi="Times New Roman"/>
          <w:lang w:eastAsia="x-none"/>
        </w:rPr>
      </w:pPr>
      <w:r w:rsidRPr="00605F75">
        <w:rPr>
          <w:rFonts w:ascii="Times New Roman" w:hAnsi="Times New Roman"/>
          <w:lang w:eastAsia="x-none"/>
        </w:rPr>
        <w:t>5&gt;</w:t>
      </w:r>
      <w:r w:rsidRPr="00605F75">
        <w:rPr>
          <w:rFonts w:ascii="Times New Roman" w:hAnsi="Times New Roman"/>
          <w:lang w:eastAsia="x-none"/>
        </w:rPr>
        <w:tab/>
        <w:t xml:space="preserve">if the </w:t>
      </w:r>
      <w:r w:rsidRPr="00605F75">
        <w:rPr>
          <w:rFonts w:ascii="Times New Roman" w:hAnsi="Times New Roman"/>
          <w:i/>
          <w:lang w:eastAsia="x-none"/>
        </w:rPr>
        <w:t>measObject</w:t>
      </w:r>
      <w:r w:rsidRPr="00605F75">
        <w:rPr>
          <w:rFonts w:ascii="Times New Roman" w:hAnsi="Times New Roman"/>
          <w:lang w:eastAsia="x-none"/>
        </w:rPr>
        <w:t xml:space="preserve"> associated with this </w:t>
      </w:r>
      <w:r w:rsidRPr="00605F75">
        <w:rPr>
          <w:rFonts w:ascii="Times New Roman" w:hAnsi="Times New Roman"/>
          <w:i/>
          <w:lang w:eastAsia="x-none"/>
        </w:rPr>
        <w:t>measId</w:t>
      </w:r>
      <w:r w:rsidRPr="00605F75">
        <w:rPr>
          <w:rFonts w:ascii="Times New Roman" w:hAnsi="Times New Roman"/>
          <w:lang w:eastAsia="x-none"/>
        </w:rPr>
        <w:t xml:space="preserve"> concerns UTRA TDD, GERAN </w:t>
      </w:r>
      <w:r w:rsidRPr="00605F75">
        <w:rPr>
          <w:rFonts w:ascii="Times New Roman" w:hAnsi="Times New Roman"/>
        </w:rPr>
        <w:t>or</w:t>
      </w:r>
      <w:r w:rsidRPr="00605F75">
        <w:rPr>
          <w:rFonts w:ascii="Times New Roman" w:hAnsi="Times New Roman"/>
          <w:lang w:eastAsia="x-none"/>
        </w:rPr>
        <w:t xml:space="preserve"> CDMA2000:</w:t>
      </w:r>
    </w:p>
    <w:p w14:paraId="12108C3A" w14:textId="77777777" w:rsidR="00605F75" w:rsidRPr="00605F75" w:rsidRDefault="00605F75" w:rsidP="00605F75">
      <w:pPr>
        <w:spacing w:after="180"/>
        <w:ind w:left="1984" w:hanging="281"/>
        <w:jc w:val="left"/>
        <w:rPr>
          <w:rFonts w:ascii="Times New Roman" w:hAnsi="Times New Roman"/>
          <w:lang w:eastAsia="ja-JP"/>
        </w:rPr>
      </w:pPr>
      <w:r w:rsidRPr="00605F75">
        <w:rPr>
          <w:rFonts w:ascii="Times New Roman" w:hAnsi="Times New Roman"/>
          <w:lang w:eastAsia="ja-JP"/>
        </w:rPr>
        <w:t>6&gt;</w:t>
      </w:r>
      <w:r w:rsidRPr="00605F75">
        <w:rPr>
          <w:rFonts w:ascii="Times New Roman" w:hAnsi="Times New Roman"/>
          <w:lang w:eastAsia="ja-JP"/>
        </w:rPr>
        <w:tab/>
        <w:t xml:space="preserve">set the </w:t>
      </w:r>
      <w:r w:rsidRPr="00605F75">
        <w:rPr>
          <w:rFonts w:ascii="Times New Roman" w:hAnsi="Times New Roman"/>
          <w:i/>
          <w:lang w:eastAsia="ja-JP"/>
        </w:rPr>
        <w:t>measResult</w:t>
      </w:r>
      <w:r w:rsidRPr="00605F75">
        <w:rPr>
          <w:rFonts w:ascii="Times New Roman" w:hAnsi="Times New Roman"/>
          <w:lang w:eastAsia="ja-JP"/>
        </w:rPr>
        <w:t xml:space="preserve"> to the quantity as configured for the concerned RAT within the </w:t>
      </w:r>
      <w:r w:rsidRPr="00605F75">
        <w:rPr>
          <w:rFonts w:ascii="Times New Roman" w:hAnsi="Times New Roman"/>
          <w:i/>
          <w:lang w:eastAsia="ja-JP"/>
        </w:rPr>
        <w:t>quantityConfig</w:t>
      </w:r>
      <w:r w:rsidRPr="00605F75">
        <w:rPr>
          <w:rFonts w:ascii="Times New Roman" w:hAnsi="Times New Roman"/>
          <w:lang w:eastAsia="ja-JP"/>
        </w:rPr>
        <w:t xml:space="preserve"> in order of either decreasing quantity for UTRA and GERAN or increasing quantity for CDMA2000 </w:t>
      </w:r>
      <w:r w:rsidRPr="00605F75">
        <w:rPr>
          <w:rFonts w:ascii="Times New Roman" w:hAnsi="Times New Roman"/>
          <w:i/>
          <w:lang w:eastAsia="ja-JP"/>
        </w:rPr>
        <w:t>pilotStrength</w:t>
      </w:r>
      <w:r w:rsidRPr="00605F75">
        <w:rPr>
          <w:rFonts w:ascii="Times New Roman" w:hAnsi="Times New Roman"/>
          <w:lang w:eastAsia="ja-JP"/>
        </w:rPr>
        <w:t>, i.e. the best cell is included first;</w:t>
      </w:r>
    </w:p>
    <w:p w14:paraId="1FE03742" w14:textId="77777777" w:rsidR="00605F75" w:rsidRPr="00605F75" w:rsidRDefault="00605F75" w:rsidP="00605F75">
      <w:pPr>
        <w:spacing w:after="180"/>
        <w:ind w:left="1135" w:hanging="284"/>
        <w:jc w:val="left"/>
        <w:rPr>
          <w:rFonts w:ascii="Times New Roman" w:hAnsi="Times New Roman"/>
          <w:lang w:eastAsia="ko-KR"/>
        </w:rPr>
      </w:pPr>
      <w:r w:rsidRPr="00605F75">
        <w:rPr>
          <w:rFonts w:ascii="Times New Roman" w:hAnsi="Times New Roman"/>
          <w:lang w:eastAsia="ko-KR"/>
        </w:rPr>
        <w:t>3</w:t>
      </w:r>
      <w:r w:rsidRPr="00605F75">
        <w:rPr>
          <w:rFonts w:ascii="Times New Roman" w:hAnsi="Times New Roman"/>
          <w:lang w:eastAsia="x-none"/>
        </w:rPr>
        <w:t>&gt;</w:t>
      </w:r>
      <w:r w:rsidRPr="00605F75">
        <w:rPr>
          <w:rFonts w:ascii="Times New Roman" w:hAnsi="Times New Roman"/>
          <w:lang w:eastAsia="x-none"/>
        </w:rPr>
        <w:tab/>
        <w:t xml:space="preserve">else if the </w:t>
      </w:r>
      <w:r w:rsidRPr="00605F75">
        <w:rPr>
          <w:rFonts w:ascii="Times New Roman" w:hAnsi="Times New Roman"/>
          <w:i/>
          <w:lang w:eastAsia="x-none"/>
        </w:rPr>
        <w:t>purpose</w:t>
      </w:r>
      <w:r w:rsidRPr="00605F75">
        <w:rPr>
          <w:rFonts w:ascii="Times New Roman" w:hAnsi="Times New Roman"/>
          <w:lang w:eastAsia="x-none"/>
        </w:rPr>
        <w:t xml:space="preserve"> is set to </w:t>
      </w:r>
      <w:r w:rsidRPr="00605F75">
        <w:rPr>
          <w:rFonts w:ascii="Times New Roman" w:hAnsi="Times New Roman"/>
          <w:i/>
          <w:lang w:eastAsia="x-none"/>
        </w:rPr>
        <w:t>reportCGI</w:t>
      </w:r>
      <w:r w:rsidRPr="00605F75">
        <w:rPr>
          <w:rFonts w:ascii="Times New Roman" w:hAnsi="Times New Roman"/>
          <w:lang w:eastAsia="ko-KR"/>
        </w:rPr>
        <w:t>:</w:t>
      </w:r>
    </w:p>
    <w:p w14:paraId="77B49C91" w14:textId="77777777" w:rsidR="00605F75" w:rsidRPr="00605F75" w:rsidRDefault="00605F75" w:rsidP="00605F75">
      <w:pPr>
        <w:spacing w:after="180"/>
        <w:ind w:left="1418" w:hanging="284"/>
        <w:jc w:val="left"/>
        <w:rPr>
          <w:rFonts w:ascii="Times New Roman" w:hAnsi="Times New Roman"/>
          <w:lang w:eastAsia="x-none"/>
        </w:rPr>
      </w:pPr>
      <w:r w:rsidRPr="00605F75">
        <w:rPr>
          <w:rFonts w:ascii="Times New Roman" w:hAnsi="Times New Roman"/>
          <w:lang w:eastAsia="x-none"/>
        </w:rPr>
        <w:t>4&gt;</w:t>
      </w:r>
      <w:r w:rsidRPr="00605F75">
        <w:rPr>
          <w:rFonts w:ascii="Times New Roman" w:hAnsi="Times New Roman"/>
          <w:lang w:eastAsia="x-none"/>
        </w:rPr>
        <w:tab/>
        <w:t xml:space="preserve">if the mandatory present fields of the </w:t>
      </w:r>
      <w:r w:rsidRPr="00605F75">
        <w:rPr>
          <w:rFonts w:ascii="Times New Roman" w:hAnsi="Times New Roman"/>
          <w:i/>
          <w:lang w:eastAsia="x-none"/>
        </w:rPr>
        <w:t>cgi-Info</w:t>
      </w:r>
      <w:r w:rsidRPr="00605F75">
        <w:rPr>
          <w:rFonts w:ascii="Times New Roman" w:hAnsi="Times New Roman"/>
          <w:lang w:eastAsia="x-none"/>
        </w:rPr>
        <w:t xml:space="preserve"> for the cell indicated by the </w:t>
      </w:r>
      <w:r w:rsidRPr="00605F75">
        <w:rPr>
          <w:rFonts w:ascii="Times New Roman" w:hAnsi="Times New Roman"/>
          <w:i/>
          <w:lang w:eastAsia="x-none"/>
        </w:rPr>
        <w:t>cellForWhichToReportCGI</w:t>
      </w:r>
      <w:r w:rsidRPr="00605F75">
        <w:rPr>
          <w:rFonts w:ascii="Times New Roman" w:hAnsi="Times New Roman"/>
          <w:lang w:eastAsia="x-none"/>
        </w:rPr>
        <w:t xml:space="preserve"> in the associated </w:t>
      </w:r>
      <w:r w:rsidRPr="00605F75">
        <w:rPr>
          <w:rFonts w:ascii="Times New Roman" w:hAnsi="Times New Roman"/>
          <w:i/>
          <w:lang w:eastAsia="x-none"/>
        </w:rPr>
        <w:t>measObject</w:t>
      </w:r>
      <w:r w:rsidRPr="00605F75">
        <w:rPr>
          <w:rFonts w:ascii="Times New Roman" w:hAnsi="Times New Roman"/>
          <w:lang w:eastAsia="x-none"/>
        </w:rPr>
        <w:t xml:space="preserve"> have been obtained:</w:t>
      </w:r>
    </w:p>
    <w:p w14:paraId="66E74C5A" w14:textId="77777777" w:rsidR="00605F75" w:rsidRPr="00605F75" w:rsidRDefault="00605F75" w:rsidP="00605F75">
      <w:pPr>
        <w:spacing w:after="180"/>
        <w:ind w:left="1702" w:hanging="284"/>
        <w:jc w:val="left"/>
        <w:rPr>
          <w:rFonts w:ascii="Times New Roman" w:hAnsi="Times New Roman"/>
        </w:rPr>
      </w:pPr>
      <w:r w:rsidRPr="00605F75">
        <w:rPr>
          <w:rFonts w:ascii="Times New Roman" w:hAnsi="Times New Roman"/>
          <w:lang w:eastAsia="x-none"/>
        </w:rPr>
        <w:t>5&gt;</w:t>
      </w:r>
      <w:r w:rsidRPr="00605F75">
        <w:rPr>
          <w:rFonts w:ascii="Times New Roman" w:hAnsi="Times New Roman"/>
          <w:lang w:eastAsia="x-none"/>
        </w:rPr>
        <w:tab/>
      </w:r>
      <w:r w:rsidRPr="00605F75">
        <w:rPr>
          <w:rFonts w:ascii="Times New Roman" w:hAnsi="Times New Roman"/>
          <w:lang w:eastAsia="x-none"/>
        </w:rPr>
        <w:tab/>
      </w:r>
      <w:r w:rsidRPr="00605F75">
        <w:rPr>
          <w:rFonts w:ascii="Times New Roman" w:hAnsi="Times New Roman"/>
        </w:rPr>
        <w:t xml:space="preserve">if the </w:t>
      </w:r>
      <w:r w:rsidRPr="00605F75">
        <w:rPr>
          <w:rFonts w:ascii="Times New Roman" w:hAnsi="Times New Roman"/>
          <w:i/>
        </w:rPr>
        <w:t xml:space="preserve">includeMultiBandInfo </w:t>
      </w:r>
      <w:r w:rsidRPr="00605F75">
        <w:rPr>
          <w:rFonts w:ascii="Times New Roman" w:hAnsi="Times New Roman"/>
        </w:rPr>
        <w:t>is configured:</w:t>
      </w:r>
    </w:p>
    <w:p w14:paraId="52690544" w14:textId="77777777" w:rsidR="00605F75" w:rsidRPr="00605F75" w:rsidRDefault="00605F75" w:rsidP="00605F75">
      <w:pPr>
        <w:spacing w:after="180"/>
        <w:ind w:left="1985" w:hanging="284"/>
        <w:jc w:val="left"/>
        <w:rPr>
          <w:rFonts w:ascii="Times New Roman" w:eastAsia="MS Mincho" w:hAnsi="Times New Roman"/>
          <w:lang w:eastAsia="ja-JP"/>
        </w:rPr>
      </w:pPr>
      <w:r w:rsidRPr="00605F75">
        <w:rPr>
          <w:rFonts w:ascii="Times New Roman" w:eastAsia="MS Mincho" w:hAnsi="Times New Roman"/>
          <w:lang w:eastAsia="ja-JP"/>
        </w:rPr>
        <w:t>6&gt;</w:t>
      </w:r>
      <w:r w:rsidRPr="00605F75">
        <w:rPr>
          <w:rFonts w:ascii="Times New Roman" w:eastAsia="MS Mincho" w:hAnsi="Times New Roman"/>
          <w:lang w:eastAsia="ja-JP"/>
        </w:rPr>
        <w:tab/>
        <w:t xml:space="preserve">include the </w:t>
      </w:r>
      <w:r w:rsidRPr="00605F75">
        <w:rPr>
          <w:rFonts w:ascii="Times New Roman" w:eastAsia="MS Mincho" w:hAnsi="Times New Roman"/>
          <w:i/>
          <w:lang w:eastAsia="ja-JP"/>
        </w:rPr>
        <w:t>freqBandIndicator</w:t>
      </w:r>
      <w:r w:rsidRPr="00605F75">
        <w:rPr>
          <w:rFonts w:ascii="Times New Roman" w:eastAsia="MS Mincho" w:hAnsi="Times New Roman"/>
          <w:lang w:eastAsia="ja-JP"/>
        </w:rPr>
        <w:t>;</w:t>
      </w:r>
    </w:p>
    <w:p w14:paraId="21FBE31D" w14:textId="77777777" w:rsidR="00605F75" w:rsidRPr="00605F75" w:rsidRDefault="00605F75" w:rsidP="00605F75">
      <w:pPr>
        <w:spacing w:after="180"/>
        <w:ind w:left="1985" w:hanging="284"/>
        <w:jc w:val="left"/>
        <w:rPr>
          <w:rFonts w:ascii="Times New Roman" w:eastAsia="MS Mincho" w:hAnsi="Times New Roman"/>
          <w:lang w:eastAsia="ja-JP"/>
        </w:rPr>
      </w:pPr>
      <w:r w:rsidRPr="00605F75">
        <w:rPr>
          <w:rFonts w:ascii="Times New Roman" w:eastAsia="MS Mincho" w:hAnsi="Times New Roman"/>
          <w:lang w:eastAsia="ja-JP"/>
        </w:rPr>
        <w:t>6&gt;</w:t>
      </w:r>
      <w:r w:rsidRPr="00605F75">
        <w:rPr>
          <w:rFonts w:ascii="Times New Roman" w:eastAsia="MS Mincho" w:hAnsi="Times New Roman"/>
          <w:lang w:eastAsia="ja-JP"/>
        </w:rPr>
        <w:tab/>
      </w:r>
      <w:r w:rsidRPr="00605F75">
        <w:rPr>
          <w:rFonts w:ascii="Times New Roman" w:eastAsia="MS Mincho" w:hAnsi="Times New Roman"/>
          <w:lang w:eastAsia="ja-JP"/>
        </w:rPr>
        <w:tab/>
        <w:t xml:space="preserve">if the cell broadcasts </w:t>
      </w:r>
      <w:r w:rsidRPr="00605F75">
        <w:rPr>
          <w:rFonts w:ascii="Times New Roman" w:eastAsia="MS Mincho" w:hAnsi="Times New Roman"/>
        </w:rPr>
        <w:t xml:space="preserve">the </w:t>
      </w:r>
      <w:r w:rsidRPr="00605F75">
        <w:rPr>
          <w:rFonts w:ascii="Times New Roman" w:eastAsia="MS Mincho" w:hAnsi="Times New Roman"/>
          <w:i/>
        </w:rPr>
        <w:t>multiBandInfoList</w:t>
      </w:r>
      <w:r w:rsidRPr="00605F75">
        <w:rPr>
          <w:rFonts w:ascii="Times New Roman" w:eastAsia="MS Mincho" w:hAnsi="Times New Roman"/>
        </w:rPr>
        <w:t xml:space="preserve">, include the </w:t>
      </w:r>
      <w:r w:rsidRPr="00605F75">
        <w:rPr>
          <w:rFonts w:ascii="Times New Roman" w:eastAsia="MS Mincho" w:hAnsi="Times New Roman"/>
          <w:i/>
        </w:rPr>
        <w:t>multiBandInfoList</w:t>
      </w:r>
      <w:r w:rsidRPr="00605F75">
        <w:rPr>
          <w:rFonts w:ascii="Times New Roman" w:eastAsia="MS Mincho" w:hAnsi="Times New Roman"/>
        </w:rPr>
        <w:t>;</w:t>
      </w:r>
    </w:p>
    <w:p w14:paraId="5744881B" w14:textId="77777777" w:rsidR="00605F75" w:rsidRPr="00605F75" w:rsidRDefault="00605F75" w:rsidP="00605F75">
      <w:pPr>
        <w:spacing w:after="180"/>
        <w:ind w:left="1985" w:hanging="284"/>
        <w:jc w:val="left"/>
        <w:rPr>
          <w:rFonts w:ascii="Times New Roman" w:eastAsia="MS Mincho" w:hAnsi="Times New Roman"/>
        </w:rPr>
      </w:pPr>
      <w:r w:rsidRPr="00605F75">
        <w:rPr>
          <w:rFonts w:ascii="Times New Roman" w:eastAsia="MS Mincho" w:hAnsi="Times New Roman"/>
          <w:lang w:eastAsia="ja-JP"/>
        </w:rPr>
        <w:t>6&gt;</w:t>
      </w:r>
      <w:r w:rsidRPr="00605F75">
        <w:rPr>
          <w:rFonts w:ascii="Times New Roman" w:eastAsia="MS Mincho" w:hAnsi="Times New Roman"/>
          <w:lang w:eastAsia="ja-JP"/>
        </w:rPr>
        <w:tab/>
        <w:t xml:space="preserve">if the cell broadcasts </w:t>
      </w:r>
      <w:r w:rsidRPr="00605F75">
        <w:rPr>
          <w:rFonts w:ascii="Times New Roman" w:eastAsia="MS Mincho" w:hAnsi="Times New Roman"/>
        </w:rPr>
        <w:t xml:space="preserve">the </w:t>
      </w:r>
      <w:r w:rsidRPr="00605F75">
        <w:rPr>
          <w:rFonts w:ascii="Times New Roman" w:eastAsia="MS Mincho" w:hAnsi="Times New Roman"/>
          <w:i/>
        </w:rPr>
        <w:t>freqBandIndicatorPriority</w:t>
      </w:r>
      <w:r w:rsidRPr="00605F75">
        <w:rPr>
          <w:rFonts w:ascii="Times New Roman" w:eastAsia="MS Mincho" w:hAnsi="Times New Roman"/>
        </w:rPr>
        <w:t xml:space="preserve">, include the </w:t>
      </w:r>
      <w:r w:rsidRPr="00605F75">
        <w:rPr>
          <w:rFonts w:ascii="Times New Roman" w:eastAsia="MS Mincho" w:hAnsi="Times New Roman"/>
          <w:i/>
        </w:rPr>
        <w:t>freqBandIndicatorPriority</w:t>
      </w:r>
      <w:r w:rsidRPr="00605F75">
        <w:rPr>
          <w:rFonts w:ascii="Times New Roman" w:eastAsia="MS Mincho" w:hAnsi="Times New Roman"/>
        </w:rPr>
        <w:t>;</w:t>
      </w:r>
    </w:p>
    <w:p w14:paraId="7B2652F7" w14:textId="77777777" w:rsidR="00605F75" w:rsidRPr="00605F75" w:rsidRDefault="00605F75" w:rsidP="00605F75">
      <w:pPr>
        <w:spacing w:after="180"/>
        <w:ind w:left="1702" w:hanging="284"/>
        <w:jc w:val="left"/>
        <w:rPr>
          <w:rFonts w:ascii="Times New Roman" w:hAnsi="Times New Roman"/>
          <w:lang w:eastAsia="x-none"/>
        </w:rPr>
      </w:pPr>
      <w:r w:rsidRPr="00605F75">
        <w:rPr>
          <w:rFonts w:ascii="Times New Roman" w:hAnsi="Times New Roman"/>
          <w:lang w:eastAsia="x-none"/>
        </w:rPr>
        <w:t>5&gt;</w:t>
      </w:r>
      <w:r w:rsidRPr="00605F75">
        <w:rPr>
          <w:rFonts w:ascii="Times New Roman" w:hAnsi="Times New Roman"/>
          <w:lang w:eastAsia="x-none"/>
        </w:rPr>
        <w:tab/>
        <w:t>if the cell broadcasts a CSG identity:</w:t>
      </w:r>
    </w:p>
    <w:p w14:paraId="0849C1CC" w14:textId="77777777" w:rsidR="00605F75" w:rsidRPr="00605F75" w:rsidRDefault="00605F75" w:rsidP="00605F75">
      <w:pPr>
        <w:spacing w:after="180"/>
        <w:ind w:left="1985" w:hanging="284"/>
        <w:jc w:val="left"/>
        <w:rPr>
          <w:rFonts w:ascii="Times New Roman" w:eastAsia="MS Mincho" w:hAnsi="Times New Roman"/>
          <w:lang w:eastAsia="ja-JP"/>
        </w:rPr>
      </w:pPr>
      <w:r w:rsidRPr="00605F75">
        <w:rPr>
          <w:rFonts w:ascii="Times New Roman" w:eastAsia="MS Mincho" w:hAnsi="Times New Roman"/>
          <w:lang w:eastAsia="ja-JP"/>
        </w:rPr>
        <w:t>6&gt;</w:t>
      </w:r>
      <w:r w:rsidRPr="00605F75">
        <w:rPr>
          <w:rFonts w:ascii="Times New Roman" w:eastAsia="MS Mincho" w:hAnsi="Times New Roman"/>
          <w:lang w:eastAsia="ja-JP"/>
        </w:rPr>
        <w:tab/>
        <w:t xml:space="preserve">include the </w:t>
      </w:r>
      <w:r w:rsidRPr="00605F75">
        <w:rPr>
          <w:rFonts w:ascii="Times New Roman" w:eastAsia="MS Mincho" w:hAnsi="Times New Roman"/>
          <w:i/>
          <w:lang w:eastAsia="ja-JP"/>
        </w:rPr>
        <w:t>csg-Identity</w:t>
      </w:r>
      <w:r w:rsidRPr="00605F75">
        <w:rPr>
          <w:rFonts w:ascii="Times New Roman" w:eastAsia="MS Mincho" w:hAnsi="Times New Roman"/>
          <w:lang w:eastAsia="ja-JP"/>
        </w:rPr>
        <w:t>;</w:t>
      </w:r>
    </w:p>
    <w:p w14:paraId="109C7086" w14:textId="77777777" w:rsidR="00605F75" w:rsidRPr="00605F75" w:rsidRDefault="00605F75" w:rsidP="00605F75">
      <w:pPr>
        <w:spacing w:after="180"/>
        <w:ind w:left="1985" w:hanging="284"/>
        <w:jc w:val="left"/>
        <w:rPr>
          <w:rFonts w:ascii="Times New Roman" w:eastAsia="MS Mincho" w:hAnsi="Times New Roman"/>
          <w:lang w:eastAsia="ja-JP"/>
        </w:rPr>
      </w:pPr>
      <w:r w:rsidRPr="00605F75">
        <w:rPr>
          <w:rFonts w:ascii="Times New Roman" w:eastAsia="MS Mincho" w:hAnsi="Times New Roman"/>
          <w:lang w:eastAsia="ja-JP"/>
        </w:rPr>
        <w:t>6&gt;</w:t>
      </w:r>
      <w:r w:rsidRPr="00605F75">
        <w:rPr>
          <w:rFonts w:ascii="Times New Roman" w:eastAsia="MS Mincho" w:hAnsi="Times New Roman"/>
          <w:lang w:eastAsia="ja-JP"/>
        </w:rPr>
        <w:tab/>
        <w:t xml:space="preserve">include the </w:t>
      </w:r>
      <w:r w:rsidRPr="00605F75">
        <w:rPr>
          <w:rFonts w:ascii="Times New Roman" w:eastAsia="MS Mincho" w:hAnsi="Times New Roman"/>
          <w:i/>
          <w:lang w:eastAsia="ja-JP"/>
        </w:rPr>
        <w:t>csg-MemberStatus</w:t>
      </w:r>
      <w:r w:rsidRPr="00605F75">
        <w:rPr>
          <w:rFonts w:ascii="Times New Roman" w:eastAsia="MS Mincho" w:hAnsi="Times New Roman"/>
          <w:lang w:eastAsia="ja-JP"/>
        </w:rPr>
        <w:t xml:space="preserve"> and set it to </w:t>
      </w:r>
      <w:r w:rsidRPr="00605F75">
        <w:rPr>
          <w:rFonts w:ascii="Times New Roman" w:eastAsia="MS Mincho" w:hAnsi="Times New Roman"/>
          <w:i/>
          <w:lang w:eastAsia="ja-JP"/>
        </w:rPr>
        <w:t>member</w:t>
      </w:r>
      <w:r w:rsidRPr="00605F75">
        <w:rPr>
          <w:rFonts w:ascii="Times New Roman" w:eastAsia="MS Mincho" w:hAnsi="Times New Roman"/>
          <w:lang w:eastAsia="ja-JP"/>
        </w:rPr>
        <w:t xml:space="preserve"> if the cell is a CSG member cell;</w:t>
      </w:r>
    </w:p>
    <w:p w14:paraId="5C958E1C" w14:textId="77777777" w:rsidR="00605F75" w:rsidRPr="00605F75" w:rsidRDefault="00605F75" w:rsidP="00605F75">
      <w:pPr>
        <w:spacing w:after="180"/>
        <w:ind w:left="1702" w:hanging="284"/>
        <w:jc w:val="left"/>
        <w:rPr>
          <w:rFonts w:ascii="Times New Roman" w:hAnsi="Times New Roman"/>
          <w:lang w:eastAsia="x-none"/>
        </w:rPr>
      </w:pPr>
      <w:r w:rsidRPr="00605F75">
        <w:rPr>
          <w:rFonts w:ascii="Times New Roman" w:hAnsi="Times New Roman"/>
          <w:lang w:eastAsia="x-none"/>
        </w:rPr>
        <w:t>5&gt;</w:t>
      </w:r>
      <w:r w:rsidRPr="00605F75">
        <w:rPr>
          <w:rFonts w:ascii="Times New Roman" w:hAnsi="Times New Roman"/>
          <w:lang w:eastAsia="x-none"/>
        </w:rPr>
        <w:tab/>
        <w:t xml:space="preserve">if the </w:t>
      </w:r>
      <w:r w:rsidRPr="00605F75">
        <w:rPr>
          <w:rFonts w:ascii="Times New Roman" w:hAnsi="Times New Roman"/>
          <w:i/>
          <w:lang w:eastAsia="x-none"/>
        </w:rPr>
        <w:t>si-RequestForHO</w:t>
      </w:r>
      <w:r w:rsidRPr="00605F75">
        <w:rPr>
          <w:rFonts w:ascii="Times New Roman" w:hAnsi="Times New Roman"/>
          <w:lang w:eastAsia="x-none"/>
        </w:rPr>
        <w:t xml:space="preserve"> is configured within the </w:t>
      </w:r>
      <w:r w:rsidRPr="00605F75">
        <w:rPr>
          <w:rFonts w:ascii="Times New Roman" w:hAnsi="Times New Roman"/>
          <w:i/>
          <w:lang w:eastAsia="x-none"/>
        </w:rPr>
        <w:t>reportConfig</w:t>
      </w:r>
      <w:r w:rsidRPr="00605F75">
        <w:rPr>
          <w:rFonts w:ascii="Times New Roman" w:hAnsi="Times New Roman"/>
          <w:lang w:eastAsia="x-none"/>
        </w:rPr>
        <w:t xml:space="preserve"> associated with this </w:t>
      </w:r>
      <w:r w:rsidRPr="00605F75">
        <w:rPr>
          <w:rFonts w:ascii="Times New Roman" w:hAnsi="Times New Roman"/>
          <w:i/>
          <w:lang w:eastAsia="x-none"/>
        </w:rPr>
        <w:t>measId</w:t>
      </w:r>
      <w:r w:rsidRPr="00605F75">
        <w:rPr>
          <w:rFonts w:ascii="Times New Roman" w:hAnsi="Times New Roman"/>
          <w:lang w:eastAsia="x-none"/>
        </w:rPr>
        <w:t>:</w:t>
      </w:r>
    </w:p>
    <w:p w14:paraId="7079A24F" w14:textId="77777777" w:rsidR="00605F75" w:rsidRPr="00605F75" w:rsidRDefault="00605F75" w:rsidP="00605F75">
      <w:pPr>
        <w:spacing w:after="180"/>
        <w:ind w:left="1985" w:hanging="284"/>
        <w:jc w:val="left"/>
        <w:rPr>
          <w:rFonts w:ascii="Times New Roman" w:eastAsia="MS Mincho" w:hAnsi="Times New Roman"/>
          <w:lang w:eastAsia="ja-JP"/>
        </w:rPr>
      </w:pPr>
      <w:r w:rsidRPr="00605F75">
        <w:rPr>
          <w:rFonts w:ascii="Times New Roman" w:eastAsia="MS Mincho" w:hAnsi="Times New Roman"/>
          <w:lang w:eastAsia="ja-JP"/>
        </w:rPr>
        <w:t>6&gt;</w:t>
      </w:r>
      <w:r w:rsidRPr="00605F75">
        <w:rPr>
          <w:rFonts w:ascii="Times New Roman" w:eastAsia="MS Mincho" w:hAnsi="Times New Roman"/>
          <w:lang w:eastAsia="ja-JP"/>
        </w:rPr>
        <w:tab/>
        <w:t xml:space="preserve">include the </w:t>
      </w:r>
      <w:r w:rsidRPr="00605F75">
        <w:rPr>
          <w:rFonts w:ascii="Times New Roman" w:eastAsia="MS Mincho" w:hAnsi="Times New Roman"/>
          <w:i/>
          <w:lang w:eastAsia="ja-JP"/>
        </w:rPr>
        <w:t>cgi-Info</w:t>
      </w:r>
      <w:r w:rsidRPr="00605F75">
        <w:rPr>
          <w:rFonts w:ascii="Times New Roman" w:eastAsia="MS Mincho" w:hAnsi="Times New Roman"/>
          <w:lang w:eastAsia="ja-JP"/>
        </w:rPr>
        <w:t xml:space="preserve"> containing all the fields other than the </w:t>
      </w:r>
      <w:r w:rsidRPr="00605F75">
        <w:rPr>
          <w:rFonts w:ascii="Times New Roman" w:eastAsia="MS Mincho" w:hAnsi="Times New Roman"/>
          <w:i/>
          <w:lang w:eastAsia="ja-JP"/>
        </w:rPr>
        <w:t>plmn-IdentityList</w:t>
      </w:r>
      <w:r w:rsidRPr="00605F75">
        <w:rPr>
          <w:rFonts w:ascii="Times New Roman" w:eastAsia="MS Mincho" w:hAnsi="Times New Roman"/>
          <w:lang w:eastAsia="ja-JP"/>
        </w:rPr>
        <w:t xml:space="preserve"> that have been successfully acquired;</w:t>
      </w:r>
    </w:p>
    <w:p w14:paraId="05549E40" w14:textId="77777777" w:rsidR="00605F75" w:rsidRPr="00605F75" w:rsidRDefault="00605F75" w:rsidP="00605F75">
      <w:pPr>
        <w:spacing w:after="180"/>
        <w:ind w:left="1985" w:hanging="284"/>
        <w:jc w:val="left"/>
        <w:rPr>
          <w:rFonts w:ascii="Times New Roman" w:eastAsia="MS Mincho" w:hAnsi="Times New Roman"/>
          <w:lang w:eastAsia="ja-JP"/>
        </w:rPr>
      </w:pPr>
      <w:r w:rsidRPr="00605F75">
        <w:rPr>
          <w:rFonts w:ascii="Times New Roman" w:eastAsia="MS Mincho" w:hAnsi="Times New Roman"/>
          <w:lang w:eastAsia="ko-KR"/>
        </w:rPr>
        <w:t>6&gt;</w:t>
      </w:r>
      <w:r w:rsidRPr="00605F75">
        <w:rPr>
          <w:rFonts w:ascii="Times New Roman" w:eastAsia="MS Mincho" w:hAnsi="Times New Roman"/>
          <w:lang w:eastAsia="ko-KR"/>
        </w:rPr>
        <w:tab/>
        <w:t xml:space="preserve">include, within the </w:t>
      </w:r>
      <w:r w:rsidRPr="00605F75">
        <w:rPr>
          <w:rFonts w:ascii="Times New Roman" w:eastAsia="MS Mincho" w:hAnsi="Times New Roman"/>
          <w:i/>
          <w:lang w:eastAsia="ko-KR"/>
        </w:rPr>
        <w:t>cgi-Info</w:t>
      </w:r>
      <w:r w:rsidRPr="00605F75">
        <w:rPr>
          <w:rFonts w:ascii="Times New Roman" w:eastAsia="MS Mincho" w:hAnsi="Times New Roman"/>
          <w:lang w:eastAsia="ko-KR"/>
        </w:rPr>
        <w:t xml:space="preserve">, the field </w:t>
      </w:r>
      <w:r w:rsidRPr="00605F75">
        <w:rPr>
          <w:rFonts w:ascii="Times New Roman" w:eastAsia="MS Mincho" w:hAnsi="Times New Roman"/>
          <w:i/>
          <w:lang w:eastAsia="ko-KR"/>
        </w:rPr>
        <w:t>plmn-IdentityList</w:t>
      </w:r>
      <w:r w:rsidRPr="00605F75">
        <w:rPr>
          <w:rFonts w:ascii="Times New Roman" w:eastAsia="MS Mincho" w:hAnsi="Times New Roman"/>
          <w:lang w:eastAsia="ko-KR"/>
        </w:rPr>
        <w:t xml:space="preserve"> </w:t>
      </w:r>
      <w:r w:rsidRPr="00605F75">
        <w:rPr>
          <w:rFonts w:ascii="Times New Roman" w:eastAsia="MS Mincho" w:hAnsi="Times New Roman"/>
          <w:lang w:eastAsia="ja-JP"/>
        </w:rPr>
        <w:t>in accordance with the following:</w:t>
      </w:r>
    </w:p>
    <w:p w14:paraId="1A479FF2" w14:textId="77777777" w:rsidR="00605F75" w:rsidRPr="00605F75" w:rsidRDefault="00605F75" w:rsidP="00605F75">
      <w:pPr>
        <w:spacing w:after="180"/>
        <w:ind w:left="2269" w:hanging="284"/>
        <w:jc w:val="left"/>
        <w:rPr>
          <w:rFonts w:ascii="Times New Roman" w:eastAsia="MS Mincho" w:hAnsi="Times New Roman"/>
          <w:lang w:eastAsia="ja-JP"/>
        </w:rPr>
      </w:pPr>
      <w:r w:rsidRPr="00605F75">
        <w:rPr>
          <w:rFonts w:ascii="Times New Roman" w:eastAsia="MS Mincho" w:hAnsi="Times New Roman"/>
          <w:lang w:eastAsia="ja-JP"/>
        </w:rPr>
        <w:t>7&gt;</w:t>
      </w:r>
      <w:r w:rsidRPr="00605F75">
        <w:rPr>
          <w:rFonts w:ascii="Times New Roman" w:eastAsia="MS Mincho" w:hAnsi="Times New Roman"/>
          <w:lang w:eastAsia="ja-JP"/>
        </w:rPr>
        <w:tab/>
        <w:t>if the cell is a CSG member cell, determine the subset of the PLMN identities, starting from the second entry of PLMN identities in the broadcast information, that meet the following conditions:</w:t>
      </w:r>
    </w:p>
    <w:p w14:paraId="48CFBE36" w14:textId="77777777" w:rsidR="00605F75" w:rsidRPr="00605F75" w:rsidRDefault="00605F75" w:rsidP="00605F75">
      <w:pPr>
        <w:spacing w:after="180"/>
        <w:ind w:left="2553" w:hanging="284"/>
        <w:jc w:val="left"/>
        <w:rPr>
          <w:rFonts w:ascii="Times New Roman" w:eastAsia="MS Mincho" w:hAnsi="Times New Roman"/>
          <w:lang w:eastAsia="ja-JP"/>
        </w:rPr>
      </w:pPr>
      <w:r w:rsidRPr="00605F75">
        <w:rPr>
          <w:rFonts w:ascii="Times New Roman" w:eastAsia="MS Mincho" w:hAnsi="Times New Roman"/>
          <w:lang w:eastAsia="ja-JP"/>
        </w:rPr>
        <w:t>a)</w:t>
      </w:r>
      <w:r w:rsidRPr="00605F75">
        <w:rPr>
          <w:rFonts w:ascii="Times New Roman" w:eastAsia="MS Mincho" w:hAnsi="Times New Roman"/>
          <w:lang w:eastAsia="ja-JP"/>
        </w:rPr>
        <w:tab/>
        <w:t>equal to the RPLMN or an EPLMN; and</w:t>
      </w:r>
    </w:p>
    <w:p w14:paraId="64C0F967" w14:textId="77777777" w:rsidR="00605F75" w:rsidRPr="00605F75" w:rsidRDefault="00605F75" w:rsidP="00605F75">
      <w:pPr>
        <w:spacing w:after="180"/>
        <w:ind w:left="2553" w:hanging="284"/>
        <w:jc w:val="left"/>
        <w:rPr>
          <w:rFonts w:ascii="Times New Roman" w:eastAsia="MS Mincho" w:hAnsi="Times New Roman"/>
          <w:lang w:eastAsia="ja-JP"/>
        </w:rPr>
      </w:pPr>
      <w:r w:rsidRPr="00605F75">
        <w:rPr>
          <w:rFonts w:ascii="Times New Roman" w:eastAsia="MS Mincho" w:hAnsi="Times New Roman"/>
          <w:lang w:eastAsia="ja-JP"/>
        </w:rPr>
        <w:t>b)</w:t>
      </w:r>
      <w:r w:rsidRPr="00605F75">
        <w:rPr>
          <w:rFonts w:ascii="Times New Roman" w:eastAsia="MS Mincho" w:hAnsi="Times New Roman"/>
          <w:lang w:eastAsia="ja-JP"/>
        </w:rPr>
        <w:tab/>
        <w:t>the CSG whitelist of the UE includes an entry comprising of the concerned PLMN identity and the CSG identity broadcast by the cell;</w:t>
      </w:r>
    </w:p>
    <w:p w14:paraId="5A2CD1D0" w14:textId="77777777" w:rsidR="00605F75" w:rsidRPr="00605F75" w:rsidRDefault="00605F75" w:rsidP="00605F75">
      <w:pPr>
        <w:spacing w:after="180"/>
        <w:ind w:left="2269" w:hanging="284"/>
        <w:jc w:val="left"/>
        <w:rPr>
          <w:rFonts w:ascii="Times New Roman" w:eastAsia="MS Mincho" w:hAnsi="Times New Roman"/>
          <w:lang w:eastAsia="ja-JP"/>
        </w:rPr>
      </w:pPr>
      <w:r w:rsidRPr="00605F75">
        <w:rPr>
          <w:rFonts w:ascii="Times New Roman" w:eastAsia="MS Mincho" w:hAnsi="Times New Roman"/>
          <w:lang w:eastAsia="ja-JP"/>
        </w:rPr>
        <w:t>7&gt;</w:t>
      </w:r>
      <w:r w:rsidRPr="00605F75">
        <w:rPr>
          <w:rFonts w:ascii="Times New Roman" w:eastAsia="MS Mincho" w:hAnsi="Times New Roman"/>
          <w:lang w:eastAsia="ja-JP"/>
        </w:rPr>
        <w:tab/>
        <w:t xml:space="preserve">if the subset of PLMN identities determined according to the previous includes at least one PLMN identity, include the </w:t>
      </w:r>
      <w:r w:rsidRPr="00605F75">
        <w:rPr>
          <w:rFonts w:ascii="Times New Roman" w:eastAsia="MS Mincho" w:hAnsi="Times New Roman"/>
          <w:i/>
          <w:iCs/>
          <w:lang w:eastAsia="ja-JP"/>
        </w:rPr>
        <w:t>plmn-IdentityList</w:t>
      </w:r>
      <w:r w:rsidRPr="00605F75">
        <w:rPr>
          <w:rFonts w:ascii="Times New Roman" w:eastAsia="MS Mincho" w:hAnsi="Times New Roman"/>
          <w:lang w:eastAsia="ja-JP"/>
        </w:rPr>
        <w:t xml:space="preserve"> and set it to include this subset of the PLMN identities;</w:t>
      </w:r>
    </w:p>
    <w:p w14:paraId="0479F9E6" w14:textId="77777777" w:rsidR="00605F75" w:rsidRPr="00605F75" w:rsidRDefault="00605F75" w:rsidP="00605F75">
      <w:pPr>
        <w:spacing w:after="180"/>
        <w:ind w:left="2269" w:hanging="284"/>
        <w:jc w:val="left"/>
        <w:rPr>
          <w:rFonts w:ascii="Times New Roman" w:eastAsia="MS Mincho" w:hAnsi="Times New Roman"/>
          <w:lang w:eastAsia="ja-JP"/>
        </w:rPr>
      </w:pPr>
      <w:r w:rsidRPr="00605F75">
        <w:rPr>
          <w:rFonts w:ascii="Times New Roman" w:eastAsia="MS Mincho" w:hAnsi="Times New Roman"/>
          <w:lang w:eastAsia="ja-JP"/>
        </w:rPr>
        <w:t>7&gt;</w:t>
      </w:r>
      <w:r w:rsidRPr="00605F75">
        <w:rPr>
          <w:rFonts w:ascii="Times New Roman" w:eastAsia="MS Mincho" w:hAnsi="Times New Roman"/>
          <w:lang w:eastAsia="ja-JP"/>
        </w:rPr>
        <w:tab/>
        <w:t xml:space="preserve">if the cell is a CSG member cell, include the </w:t>
      </w:r>
      <w:r w:rsidRPr="00605F75">
        <w:rPr>
          <w:rFonts w:ascii="Times New Roman" w:eastAsia="MS Mincho" w:hAnsi="Times New Roman"/>
          <w:i/>
          <w:lang w:eastAsia="ja-JP"/>
        </w:rPr>
        <w:t>primaryPLMN-Suitable</w:t>
      </w:r>
      <w:r w:rsidRPr="00605F75">
        <w:rPr>
          <w:rFonts w:ascii="Times New Roman" w:eastAsia="MS Mincho" w:hAnsi="Times New Roman"/>
          <w:lang w:eastAsia="ja-JP"/>
        </w:rPr>
        <w:t xml:space="preserve"> if the primary PLMN meets conditions a) and b) specified above;</w:t>
      </w:r>
    </w:p>
    <w:p w14:paraId="56749E28" w14:textId="77777777" w:rsidR="00605F75" w:rsidRPr="00605F75" w:rsidRDefault="00605F75" w:rsidP="00605F75">
      <w:pPr>
        <w:spacing w:after="180"/>
        <w:ind w:left="1702" w:hanging="284"/>
        <w:jc w:val="left"/>
        <w:rPr>
          <w:rFonts w:ascii="Times New Roman" w:hAnsi="Times New Roman"/>
          <w:lang w:eastAsia="x-none"/>
        </w:rPr>
      </w:pPr>
      <w:r w:rsidRPr="00605F75">
        <w:rPr>
          <w:rFonts w:ascii="Times New Roman" w:hAnsi="Times New Roman"/>
          <w:lang w:eastAsia="x-none"/>
        </w:rPr>
        <w:t>5&gt;</w:t>
      </w:r>
      <w:r w:rsidRPr="00605F75">
        <w:rPr>
          <w:rFonts w:ascii="Times New Roman" w:hAnsi="Times New Roman"/>
          <w:lang w:eastAsia="x-none"/>
        </w:rPr>
        <w:tab/>
        <w:t>else:</w:t>
      </w:r>
    </w:p>
    <w:p w14:paraId="52E447CF" w14:textId="77777777" w:rsidR="00605F75" w:rsidRPr="00605F75" w:rsidRDefault="00605F75" w:rsidP="00605F75">
      <w:pPr>
        <w:spacing w:after="180"/>
        <w:ind w:left="1985" w:hanging="284"/>
        <w:jc w:val="left"/>
        <w:rPr>
          <w:rFonts w:ascii="Times New Roman" w:eastAsia="MS Mincho" w:hAnsi="Times New Roman"/>
          <w:lang w:eastAsia="ja-JP"/>
        </w:rPr>
      </w:pPr>
      <w:r w:rsidRPr="00605F75">
        <w:rPr>
          <w:rFonts w:ascii="Times New Roman" w:eastAsia="MS Mincho" w:hAnsi="Times New Roman"/>
          <w:lang w:eastAsia="ja-JP"/>
        </w:rPr>
        <w:t>6&gt;</w:t>
      </w:r>
      <w:r w:rsidRPr="00605F75">
        <w:rPr>
          <w:rFonts w:ascii="Times New Roman" w:eastAsia="MS Mincho" w:hAnsi="Times New Roman"/>
          <w:lang w:eastAsia="ja-JP"/>
        </w:rPr>
        <w:tab/>
        <w:t xml:space="preserve">include the </w:t>
      </w:r>
      <w:r w:rsidRPr="00605F75">
        <w:rPr>
          <w:rFonts w:ascii="Times New Roman" w:eastAsia="MS Mincho" w:hAnsi="Times New Roman"/>
          <w:i/>
          <w:lang w:eastAsia="ja-JP"/>
        </w:rPr>
        <w:t>cgi-Info</w:t>
      </w:r>
      <w:r w:rsidRPr="00605F75">
        <w:rPr>
          <w:rFonts w:ascii="Times New Roman" w:eastAsia="MS Mincho" w:hAnsi="Times New Roman"/>
          <w:lang w:eastAsia="ja-JP"/>
        </w:rPr>
        <w:t xml:space="preserve"> containing all the fields that have been successfully acquired and in accordance with the following:</w:t>
      </w:r>
    </w:p>
    <w:p w14:paraId="1AA3C3E4" w14:textId="77777777" w:rsidR="00605F75" w:rsidRPr="00605F75" w:rsidRDefault="00605F75" w:rsidP="00605F75">
      <w:pPr>
        <w:spacing w:after="180"/>
        <w:ind w:left="2269" w:hanging="284"/>
        <w:jc w:val="left"/>
        <w:rPr>
          <w:rFonts w:ascii="Times New Roman" w:eastAsia="MS Mincho" w:hAnsi="Times New Roman"/>
          <w:lang w:eastAsia="ja-JP"/>
        </w:rPr>
      </w:pPr>
      <w:r w:rsidRPr="00605F75">
        <w:rPr>
          <w:rFonts w:ascii="Times New Roman" w:eastAsia="MS Mincho" w:hAnsi="Times New Roman"/>
          <w:lang w:eastAsia="ja-JP"/>
        </w:rPr>
        <w:t>7&gt;</w:t>
      </w:r>
      <w:r w:rsidRPr="00605F75">
        <w:rPr>
          <w:rFonts w:ascii="Times New Roman" w:eastAsia="MS Mincho" w:hAnsi="Times New Roman"/>
          <w:lang w:eastAsia="ja-JP"/>
        </w:rPr>
        <w:tab/>
        <w:t xml:space="preserve">include in the </w:t>
      </w:r>
      <w:r w:rsidRPr="00605F75">
        <w:rPr>
          <w:rFonts w:ascii="Times New Roman" w:eastAsia="MS Mincho" w:hAnsi="Times New Roman"/>
          <w:i/>
          <w:iCs/>
          <w:lang w:eastAsia="ja-JP"/>
        </w:rPr>
        <w:t>plmn-IdentityList</w:t>
      </w:r>
      <w:r w:rsidRPr="00605F75">
        <w:rPr>
          <w:rFonts w:ascii="Times New Roman" w:eastAsia="MS Mincho" w:hAnsi="Times New Roman"/>
          <w:lang w:eastAsia="ja-JP"/>
        </w:rPr>
        <w:t xml:space="preserve"> the list of identities starting from the second entry of PLMN Identities in the broadcast information;</w:t>
      </w:r>
    </w:p>
    <w:p w14:paraId="179EC6B1" w14:textId="77777777" w:rsidR="00605F75" w:rsidRPr="00605F75" w:rsidRDefault="00605F75" w:rsidP="00605F75">
      <w:pPr>
        <w:spacing w:after="180"/>
        <w:ind w:left="568" w:hanging="284"/>
        <w:jc w:val="left"/>
        <w:rPr>
          <w:rFonts w:ascii="Times New Roman" w:hAnsi="Times New Roman"/>
          <w:lang w:eastAsia="x-none"/>
        </w:rPr>
      </w:pPr>
      <w:r w:rsidRPr="00605F75">
        <w:rPr>
          <w:rFonts w:ascii="Times New Roman" w:hAnsi="Times New Roman"/>
          <w:lang w:eastAsia="x-none"/>
        </w:rPr>
        <w:t>1&gt;</w:t>
      </w:r>
      <w:r w:rsidRPr="00605F75">
        <w:rPr>
          <w:rFonts w:ascii="Times New Roman" w:hAnsi="Times New Roman"/>
          <w:lang w:eastAsia="x-none"/>
        </w:rPr>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36.133 [</w:t>
      </w:r>
      <w:r w:rsidRPr="00605F75">
        <w:rPr>
          <w:rFonts w:ascii="Times New Roman" w:hAnsi="Times New Roman"/>
          <w:lang w:eastAsia="ko-KR"/>
        </w:rPr>
        <w:t>16</w:t>
      </w:r>
      <w:r w:rsidRPr="00605F75">
        <w:rPr>
          <w:rFonts w:ascii="Times New Roman" w:hAnsi="Times New Roman"/>
          <w:lang w:eastAsia="x-none"/>
        </w:rPr>
        <w:t>];</w:t>
      </w:r>
    </w:p>
    <w:p w14:paraId="41392501" w14:textId="77777777" w:rsidR="00605F75" w:rsidRPr="00605F75" w:rsidRDefault="00605F75" w:rsidP="00605F75">
      <w:pPr>
        <w:spacing w:after="180"/>
        <w:ind w:left="568" w:hanging="284"/>
        <w:jc w:val="left"/>
        <w:rPr>
          <w:rFonts w:ascii="Times New Roman" w:hAnsi="Times New Roman"/>
          <w:lang w:eastAsia="x-none"/>
        </w:rPr>
      </w:pPr>
      <w:r w:rsidRPr="00605F75">
        <w:rPr>
          <w:rFonts w:ascii="Times New Roman" w:hAnsi="Times New Roman"/>
          <w:lang w:eastAsia="x-none"/>
        </w:rPr>
        <w:lastRenderedPageBreak/>
        <w:t>1&gt;</w:t>
      </w:r>
      <w:r w:rsidRPr="00605F75">
        <w:rPr>
          <w:rFonts w:ascii="Times New Roman" w:hAnsi="Times New Roman"/>
          <w:lang w:eastAsia="x-none"/>
        </w:rPr>
        <w:tab/>
        <w:t xml:space="preserve">if there is at least one applicable </w:t>
      </w:r>
      <w:r w:rsidRPr="00605F75">
        <w:rPr>
          <w:rFonts w:ascii="Times New Roman" w:hAnsi="Times New Roman"/>
        </w:rPr>
        <w:t xml:space="preserve">CSI-RS resource </w:t>
      </w:r>
      <w:r w:rsidRPr="00605F75">
        <w:rPr>
          <w:rFonts w:ascii="Times New Roman" w:hAnsi="Times New Roman"/>
          <w:lang w:eastAsia="x-none"/>
        </w:rPr>
        <w:t>to report:</w:t>
      </w:r>
    </w:p>
    <w:p w14:paraId="484D73C0" w14:textId="77777777" w:rsidR="00605F75" w:rsidRPr="00605F75" w:rsidRDefault="00605F75" w:rsidP="00605F75">
      <w:pPr>
        <w:spacing w:after="180"/>
        <w:ind w:left="851" w:hanging="284"/>
        <w:jc w:val="left"/>
        <w:rPr>
          <w:rFonts w:ascii="Times New Roman" w:hAnsi="Times New Roman"/>
          <w:lang w:eastAsia="x-none"/>
        </w:rPr>
      </w:pPr>
      <w:r w:rsidRPr="00605F75">
        <w:rPr>
          <w:rFonts w:ascii="Times New Roman" w:hAnsi="Times New Roman"/>
          <w:lang w:eastAsia="ko-KR"/>
        </w:rPr>
        <w:t>2&gt;</w:t>
      </w:r>
      <w:r w:rsidRPr="00605F75">
        <w:rPr>
          <w:rFonts w:ascii="Times New Roman" w:hAnsi="Times New Roman"/>
          <w:lang w:eastAsia="ko-KR"/>
        </w:rPr>
        <w:tab/>
        <w:t xml:space="preserve">set the </w:t>
      </w:r>
      <w:r w:rsidRPr="00605F75">
        <w:rPr>
          <w:rFonts w:ascii="Times New Roman" w:hAnsi="Times New Roman"/>
          <w:i/>
        </w:rPr>
        <w:t>measResultCSI-RS-List</w:t>
      </w:r>
      <w:r w:rsidRPr="00605F75">
        <w:rPr>
          <w:rFonts w:ascii="Times New Roman" w:hAnsi="Times New Roman"/>
          <w:lang w:eastAsia="ko-KR"/>
        </w:rPr>
        <w:t xml:space="preserve"> to include the best </w:t>
      </w:r>
      <w:r w:rsidRPr="00605F75">
        <w:rPr>
          <w:rFonts w:ascii="Times New Roman" w:hAnsi="Times New Roman"/>
        </w:rPr>
        <w:t xml:space="preserve">CSI-RS resources </w:t>
      </w:r>
      <w:r w:rsidRPr="00605F75">
        <w:rPr>
          <w:rFonts w:ascii="Times New Roman" w:hAnsi="Times New Roman"/>
          <w:lang w:eastAsia="x-none"/>
        </w:rPr>
        <w:t>up t</w:t>
      </w:r>
      <w:r w:rsidRPr="00605F75">
        <w:rPr>
          <w:rFonts w:ascii="Times New Roman" w:hAnsi="Times New Roman"/>
        </w:rPr>
        <w:t xml:space="preserve">o </w:t>
      </w:r>
      <w:r w:rsidRPr="00605F75">
        <w:rPr>
          <w:rFonts w:ascii="Times New Roman" w:hAnsi="Times New Roman"/>
          <w:i/>
          <w:lang w:eastAsia="x-none"/>
        </w:rPr>
        <w:t>maxReportCells</w:t>
      </w:r>
      <w:r w:rsidRPr="00605F75">
        <w:rPr>
          <w:rFonts w:ascii="Times New Roman" w:hAnsi="Times New Roman"/>
          <w:lang w:eastAsia="x-none"/>
        </w:rPr>
        <w:t xml:space="preserve"> </w:t>
      </w:r>
      <w:r w:rsidRPr="00605F75">
        <w:rPr>
          <w:rFonts w:ascii="Times New Roman" w:hAnsi="Times New Roman"/>
        </w:rPr>
        <w:t>in accordanc</w:t>
      </w:r>
      <w:r w:rsidRPr="00605F75">
        <w:rPr>
          <w:rFonts w:ascii="Times New Roman" w:hAnsi="Times New Roman"/>
          <w:lang w:eastAsia="ko-KR"/>
        </w:rPr>
        <w:t>e with the following:</w:t>
      </w:r>
    </w:p>
    <w:p w14:paraId="5E5E652A" w14:textId="77777777" w:rsidR="00605F75" w:rsidRPr="00605F75" w:rsidRDefault="00605F75" w:rsidP="00605F75">
      <w:pPr>
        <w:spacing w:after="180"/>
        <w:ind w:left="1135" w:hanging="284"/>
        <w:jc w:val="left"/>
        <w:rPr>
          <w:rFonts w:ascii="Times New Roman" w:hAnsi="Times New Roman"/>
          <w:lang w:eastAsia="x-none"/>
        </w:rPr>
      </w:pPr>
      <w:r w:rsidRPr="00605F75">
        <w:rPr>
          <w:rFonts w:ascii="Times New Roman" w:hAnsi="Times New Roman"/>
          <w:lang w:eastAsia="ko-KR"/>
        </w:rPr>
        <w:t>3&gt;</w:t>
      </w:r>
      <w:r w:rsidRPr="00605F75">
        <w:rPr>
          <w:rFonts w:ascii="Times New Roman" w:hAnsi="Times New Roman"/>
          <w:lang w:eastAsia="ko-KR"/>
        </w:rPr>
        <w:tab/>
        <w:t xml:space="preserve">if the </w:t>
      </w:r>
      <w:r w:rsidRPr="00605F75">
        <w:rPr>
          <w:rFonts w:ascii="Times New Roman" w:hAnsi="Times New Roman"/>
          <w:i/>
          <w:lang w:eastAsia="ko-KR"/>
        </w:rPr>
        <w:t>triggerType</w:t>
      </w:r>
      <w:r w:rsidRPr="00605F75">
        <w:rPr>
          <w:rFonts w:ascii="Times New Roman" w:hAnsi="Times New Roman"/>
          <w:lang w:eastAsia="ko-KR"/>
        </w:rPr>
        <w:t xml:space="preserve"> is set to </w:t>
      </w:r>
      <w:r w:rsidRPr="00605F75">
        <w:rPr>
          <w:rFonts w:ascii="Times New Roman" w:hAnsi="Times New Roman"/>
          <w:i/>
          <w:lang w:eastAsia="ko-KR"/>
        </w:rPr>
        <w:t>event</w:t>
      </w:r>
      <w:r w:rsidRPr="00605F75">
        <w:rPr>
          <w:rFonts w:ascii="Times New Roman" w:hAnsi="Times New Roman"/>
          <w:lang w:eastAsia="ko-KR"/>
        </w:rPr>
        <w:t>:</w:t>
      </w:r>
    </w:p>
    <w:p w14:paraId="665BE2FC" w14:textId="77777777" w:rsidR="00605F75" w:rsidRPr="00605F75" w:rsidRDefault="00605F75" w:rsidP="00605F75">
      <w:pPr>
        <w:spacing w:after="180"/>
        <w:ind w:left="1418" w:hanging="284"/>
        <w:jc w:val="left"/>
        <w:rPr>
          <w:rFonts w:ascii="Times New Roman" w:hAnsi="Times New Roman"/>
          <w:lang w:eastAsia="x-none"/>
        </w:rPr>
      </w:pPr>
      <w:r w:rsidRPr="00605F75">
        <w:rPr>
          <w:rFonts w:ascii="Times New Roman" w:hAnsi="Times New Roman"/>
          <w:lang w:eastAsia="x-none"/>
        </w:rPr>
        <w:t>4&gt;</w:t>
      </w:r>
      <w:r w:rsidRPr="00605F75">
        <w:rPr>
          <w:rFonts w:ascii="Times New Roman" w:hAnsi="Times New Roman"/>
          <w:lang w:eastAsia="x-none"/>
        </w:rPr>
        <w:tab/>
        <w:t xml:space="preserve">include the </w:t>
      </w:r>
      <w:r w:rsidRPr="00605F75">
        <w:rPr>
          <w:rFonts w:ascii="Times New Roman" w:hAnsi="Times New Roman"/>
        </w:rPr>
        <w:t>CSI-RS resources</w:t>
      </w:r>
      <w:r w:rsidRPr="00605F75">
        <w:rPr>
          <w:rFonts w:ascii="Times New Roman" w:hAnsi="Times New Roman"/>
          <w:lang w:eastAsia="x-none"/>
        </w:rPr>
        <w:t xml:space="preserve"> included in the </w:t>
      </w:r>
      <w:r w:rsidRPr="00605F75">
        <w:rPr>
          <w:rFonts w:ascii="Times New Roman" w:hAnsi="Times New Roman"/>
          <w:i/>
        </w:rPr>
        <w:t>csi-RS-TriggeredList</w:t>
      </w:r>
      <w:r w:rsidRPr="00605F75">
        <w:rPr>
          <w:rFonts w:ascii="Times New Roman" w:hAnsi="Times New Roman"/>
          <w:lang w:eastAsia="x-none"/>
        </w:rPr>
        <w:t xml:space="preserve"> as defined within the </w:t>
      </w:r>
      <w:r w:rsidRPr="00605F75">
        <w:rPr>
          <w:rFonts w:ascii="Times New Roman" w:hAnsi="Times New Roman"/>
          <w:i/>
          <w:lang w:eastAsia="x-none"/>
        </w:rPr>
        <w:t>VarMeasReportList</w:t>
      </w:r>
      <w:r w:rsidRPr="00605F75">
        <w:rPr>
          <w:rFonts w:ascii="Times New Roman" w:hAnsi="Times New Roman"/>
          <w:lang w:eastAsia="x-none"/>
        </w:rPr>
        <w:t xml:space="preserve"> for this </w:t>
      </w:r>
      <w:r w:rsidRPr="00605F75">
        <w:rPr>
          <w:rFonts w:ascii="Times New Roman" w:hAnsi="Times New Roman"/>
          <w:i/>
          <w:lang w:eastAsia="x-none"/>
        </w:rPr>
        <w:t>measId</w:t>
      </w:r>
      <w:r w:rsidRPr="00605F75">
        <w:rPr>
          <w:rFonts w:ascii="Times New Roman" w:hAnsi="Times New Roman"/>
          <w:lang w:eastAsia="x-none"/>
        </w:rPr>
        <w:t>;</w:t>
      </w:r>
    </w:p>
    <w:p w14:paraId="6E1FB882" w14:textId="77777777" w:rsidR="00605F75" w:rsidRPr="00605F75" w:rsidRDefault="00605F75" w:rsidP="00605F75">
      <w:pPr>
        <w:spacing w:after="180"/>
        <w:ind w:left="1135" w:hanging="284"/>
        <w:jc w:val="left"/>
        <w:rPr>
          <w:rFonts w:ascii="Times New Roman" w:hAnsi="Times New Roman"/>
          <w:lang w:eastAsia="ko-KR"/>
        </w:rPr>
      </w:pPr>
      <w:r w:rsidRPr="00605F75">
        <w:rPr>
          <w:rFonts w:ascii="Times New Roman" w:hAnsi="Times New Roman"/>
          <w:lang w:eastAsia="x-none"/>
        </w:rPr>
        <w:t>3&gt;</w:t>
      </w:r>
      <w:r w:rsidRPr="00605F75">
        <w:rPr>
          <w:rFonts w:ascii="Times New Roman" w:hAnsi="Times New Roman"/>
          <w:lang w:eastAsia="x-none"/>
        </w:rPr>
        <w:tab/>
      </w:r>
      <w:r w:rsidRPr="00605F75">
        <w:rPr>
          <w:rFonts w:ascii="Times New Roman" w:hAnsi="Times New Roman"/>
          <w:lang w:eastAsia="ko-KR"/>
        </w:rPr>
        <w:t>else:</w:t>
      </w:r>
    </w:p>
    <w:p w14:paraId="51F640B2" w14:textId="77777777" w:rsidR="00605F75" w:rsidRPr="00605F75" w:rsidRDefault="00605F75" w:rsidP="00605F75">
      <w:pPr>
        <w:spacing w:after="180"/>
        <w:ind w:left="1418" w:hanging="284"/>
        <w:jc w:val="left"/>
        <w:rPr>
          <w:rFonts w:ascii="Times New Roman" w:hAnsi="Times New Roman"/>
          <w:lang w:eastAsia="ko-KR"/>
        </w:rPr>
      </w:pPr>
      <w:r w:rsidRPr="00605F75">
        <w:rPr>
          <w:rFonts w:ascii="Times New Roman" w:hAnsi="Times New Roman"/>
          <w:lang w:eastAsia="ko-KR"/>
        </w:rPr>
        <w:t>4&gt;</w:t>
      </w:r>
      <w:r w:rsidRPr="00605F75">
        <w:rPr>
          <w:rFonts w:ascii="Times New Roman" w:hAnsi="Times New Roman"/>
          <w:lang w:eastAsia="ko-KR"/>
        </w:rPr>
        <w:tab/>
        <w:t xml:space="preserve">include the applicable </w:t>
      </w:r>
      <w:r w:rsidRPr="00605F75">
        <w:rPr>
          <w:rFonts w:ascii="Times New Roman" w:hAnsi="Times New Roman"/>
        </w:rPr>
        <w:t>CSI-RS resources</w:t>
      </w:r>
      <w:r w:rsidRPr="00605F75">
        <w:rPr>
          <w:rFonts w:ascii="Times New Roman" w:hAnsi="Times New Roman"/>
          <w:lang w:eastAsia="ko-KR"/>
        </w:rPr>
        <w:t xml:space="preserve"> </w:t>
      </w:r>
      <w:r w:rsidRPr="00605F75">
        <w:rPr>
          <w:rFonts w:ascii="Times New Roman" w:hAnsi="Times New Roman"/>
          <w:lang w:eastAsia="x-none"/>
        </w:rPr>
        <w:t>for which the new measurement results became available since the last periodical reporting or since the measurement was initiated or reset</w:t>
      </w:r>
      <w:r w:rsidRPr="00605F75">
        <w:rPr>
          <w:rFonts w:ascii="Times New Roman" w:hAnsi="Times New Roman"/>
          <w:lang w:eastAsia="ko-KR"/>
        </w:rPr>
        <w:t>;</w:t>
      </w:r>
    </w:p>
    <w:p w14:paraId="6F1CD509" w14:textId="77777777" w:rsidR="00605F75" w:rsidRPr="00605F75" w:rsidRDefault="00605F75" w:rsidP="00605F75">
      <w:pPr>
        <w:keepLines/>
        <w:spacing w:after="180"/>
        <w:ind w:left="1135" w:hanging="851"/>
        <w:jc w:val="left"/>
        <w:rPr>
          <w:rFonts w:ascii="Times New Roman" w:hAnsi="Times New Roman"/>
        </w:rPr>
      </w:pPr>
      <w:r w:rsidRPr="00605F75">
        <w:rPr>
          <w:rFonts w:ascii="Times New Roman" w:hAnsi="Times New Roman"/>
          <w:lang w:eastAsia="x-none"/>
        </w:rPr>
        <w:t>NOTE</w:t>
      </w:r>
      <w:r w:rsidRPr="00605F75">
        <w:rPr>
          <w:rFonts w:ascii="Times New Roman" w:hAnsi="Times New Roman"/>
        </w:rPr>
        <w:t xml:space="preserve"> 2</w:t>
      </w:r>
      <w:r w:rsidRPr="00605F75">
        <w:rPr>
          <w:rFonts w:ascii="Times New Roman" w:hAnsi="Times New Roman"/>
          <w:lang w:eastAsia="x-none"/>
        </w:rPr>
        <w:t>:</w:t>
      </w:r>
      <w:r w:rsidRPr="00605F75">
        <w:rPr>
          <w:rFonts w:ascii="Times New Roman" w:hAnsi="Times New Roman"/>
          <w:lang w:eastAsia="x-none"/>
        </w:rPr>
        <w:tab/>
        <w:t xml:space="preserve">The </w:t>
      </w:r>
      <w:r w:rsidRPr="00605F75">
        <w:rPr>
          <w:rFonts w:ascii="Times New Roman" w:hAnsi="Times New Roman"/>
          <w:lang w:eastAsia="ko-KR"/>
        </w:rPr>
        <w:t xml:space="preserve">reliability of the report (i.e. the certainty it contains the strongest </w:t>
      </w:r>
      <w:r w:rsidRPr="00605F75">
        <w:rPr>
          <w:rFonts w:ascii="Times New Roman" w:hAnsi="Times New Roman"/>
        </w:rPr>
        <w:t>CSI-RS resource</w:t>
      </w:r>
      <w:r w:rsidRPr="00605F75">
        <w:rPr>
          <w:rFonts w:ascii="Times New Roman" w:hAnsi="Times New Roman"/>
          <w:lang w:eastAsia="ko-KR"/>
        </w:rPr>
        <w:t xml:space="preserve">s on the concerned frequency) depends on the measurement configuration i.e. the </w:t>
      </w:r>
      <w:r w:rsidRPr="00605F75">
        <w:rPr>
          <w:rFonts w:ascii="Times New Roman" w:hAnsi="Times New Roman"/>
          <w:i/>
          <w:lang w:eastAsia="ko-KR"/>
        </w:rPr>
        <w:t>reportInterval</w:t>
      </w:r>
      <w:r w:rsidRPr="00605F75">
        <w:rPr>
          <w:rFonts w:ascii="Times New Roman" w:hAnsi="Times New Roman"/>
          <w:lang w:eastAsia="ko-KR"/>
        </w:rPr>
        <w:t>. The related performance requirements are specified in TS 36.133 [16].</w:t>
      </w:r>
    </w:p>
    <w:p w14:paraId="4025BB72" w14:textId="77777777" w:rsidR="00605F75" w:rsidRPr="00605F75" w:rsidRDefault="00605F75" w:rsidP="00605F75">
      <w:pPr>
        <w:spacing w:after="180"/>
        <w:ind w:left="1135" w:hanging="284"/>
        <w:jc w:val="left"/>
        <w:rPr>
          <w:rFonts w:ascii="Times New Roman" w:hAnsi="Times New Roman"/>
        </w:rPr>
      </w:pPr>
      <w:r w:rsidRPr="00605F75">
        <w:rPr>
          <w:rFonts w:ascii="Times New Roman" w:hAnsi="Times New Roman"/>
          <w:lang w:eastAsia="x-none"/>
        </w:rPr>
        <w:t>3&gt;</w:t>
      </w:r>
      <w:r w:rsidRPr="00605F75">
        <w:rPr>
          <w:rFonts w:ascii="Times New Roman" w:hAnsi="Times New Roman"/>
          <w:lang w:eastAsia="x-none"/>
        </w:rPr>
        <w:tab/>
        <w:t xml:space="preserve">for each </w:t>
      </w:r>
      <w:r w:rsidRPr="00605F75">
        <w:rPr>
          <w:rFonts w:ascii="Times New Roman" w:hAnsi="Times New Roman"/>
        </w:rPr>
        <w:t>CSI-RS resource</w:t>
      </w:r>
      <w:r w:rsidRPr="00605F75">
        <w:rPr>
          <w:rFonts w:ascii="Times New Roman" w:hAnsi="Times New Roman"/>
          <w:lang w:eastAsia="x-none"/>
        </w:rPr>
        <w:t xml:space="preserve"> that is included in the </w:t>
      </w:r>
      <w:r w:rsidRPr="00605F75">
        <w:rPr>
          <w:rFonts w:ascii="Times New Roman" w:hAnsi="Times New Roman"/>
          <w:i/>
        </w:rPr>
        <w:t>measResultCSI-RS-List</w:t>
      </w:r>
      <w:r w:rsidRPr="00605F75">
        <w:rPr>
          <w:rFonts w:ascii="Times New Roman" w:hAnsi="Times New Roman"/>
        </w:rPr>
        <w:t>:</w:t>
      </w:r>
    </w:p>
    <w:p w14:paraId="0294E3F4" w14:textId="77777777" w:rsidR="00605F75" w:rsidRPr="00605F75" w:rsidRDefault="00605F75" w:rsidP="00605F75">
      <w:pPr>
        <w:spacing w:after="180"/>
        <w:ind w:left="1418" w:hanging="284"/>
        <w:jc w:val="left"/>
        <w:rPr>
          <w:rFonts w:ascii="Times New Roman" w:hAnsi="Times New Roman"/>
        </w:rPr>
      </w:pPr>
      <w:r w:rsidRPr="00605F75">
        <w:rPr>
          <w:rFonts w:ascii="Times New Roman" w:hAnsi="Times New Roman"/>
        </w:rPr>
        <w:t>4</w:t>
      </w:r>
      <w:r w:rsidRPr="00605F75">
        <w:rPr>
          <w:rFonts w:ascii="Times New Roman" w:hAnsi="Times New Roman"/>
          <w:lang w:eastAsia="x-none"/>
        </w:rPr>
        <w:t>&gt;</w:t>
      </w:r>
      <w:r w:rsidRPr="00605F75">
        <w:rPr>
          <w:rFonts w:ascii="Times New Roman" w:hAnsi="Times New Roman"/>
          <w:lang w:eastAsia="x-none"/>
        </w:rPr>
        <w:tab/>
        <w:t xml:space="preserve">include the </w:t>
      </w:r>
      <w:r w:rsidRPr="00605F75">
        <w:rPr>
          <w:rFonts w:ascii="Times New Roman" w:hAnsi="Times New Roman"/>
          <w:i/>
        </w:rPr>
        <w:t>measCSI</w:t>
      </w:r>
      <w:r w:rsidRPr="00605F75">
        <w:rPr>
          <w:rFonts w:ascii="Times New Roman" w:hAnsi="Times New Roman"/>
          <w:i/>
          <w:lang w:eastAsia="x-none"/>
        </w:rPr>
        <w:t>-RS-Id</w:t>
      </w:r>
      <w:r w:rsidRPr="00605F75">
        <w:rPr>
          <w:rFonts w:ascii="Times New Roman" w:hAnsi="Times New Roman"/>
          <w:lang w:eastAsia="ko-KR"/>
        </w:rPr>
        <w:t>;</w:t>
      </w:r>
    </w:p>
    <w:p w14:paraId="24F9AB75" w14:textId="77777777" w:rsidR="00605F75" w:rsidRPr="00605F75" w:rsidRDefault="00605F75" w:rsidP="00605F75">
      <w:pPr>
        <w:spacing w:after="180"/>
        <w:ind w:left="1418" w:hanging="284"/>
        <w:jc w:val="left"/>
        <w:rPr>
          <w:rFonts w:ascii="Times New Roman" w:hAnsi="Times New Roman"/>
          <w:lang w:eastAsia="x-none"/>
        </w:rPr>
      </w:pPr>
      <w:r w:rsidRPr="00605F75">
        <w:rPr>
          <w:rFonts w:ascii="Times New Roman" w:hAnsi="Times New Roman"/>
        </w:rPr>
        <w:t>4</w:t>
      </w:r>
      <w:r w:rsidRPr="00605F75">
        <w:rPr>
          <w:rFonts w:ascii="Times New Roman" w:hAnsi="Times New Roman"/>
          <w:lang w:eastAsia="x-none"/>
        </w:rPr>
        <w:t>&gt;</w:t>
      </w:r>
      <w:r w:rsidRPr="00605F75">
        <w:rPr>
          <w:rFonts w:ascii="Times New Roman" w:hAnsi="Times New Roman"/>
          <w:lang w:eastAsia="x-none"/>
        </w:rPr>
        <w:tab/>
        <w:t xml:space="preserve">include the layer 3 filtered measured results in accordance with the </w:t>
      </w:r>
      <w:r w:rsidRPr="00605F75">
        <w:rPr>
          <w:rFonts w:ascii="Times New Roman" w:hAnsi="Times New Roman"/>
          <w:i/>
          <w:lang w:eastAsia="x-none"/>
        </w:rPr>
        <w:t>reportConfig</w:t>
      </w:r>
      <w:r w:rsidRPr="00605F75">
        <w:rPr>
          <w:rFonts w:ascii="Times New Roman" w:hAnsi="Times New Roman"/>
          <w:lang w:eastAsia="x-none"/>
        </w:rPr>
        <w:t xml:space="preserve"> for this </w:t>
      </w:r>
      <w:r w:rsidRPr="00605F75">
        <w:rPr>
          <w:rFonts w:ascii="Times New Roman" w:hAnsi="Times New Roman"/>
          <w:i/>
          <w:lang w:eastAsia="x-none"/>
        </w:rPr>
        <w:t>measId</w:t>
      </w:r>
      <w:r w:rsidRPr="00605F75">
        <w:rPr>
          <w:rFonts w:ascii="Times New Roman" w:hAnsi="Times New Roman"/>
          <w:lang w:eastAsia="x-none"/>
        </w:rPr>
        <w:t>, ordered as follow:</w:t>
      </w:r>
    </w:p>
    <w:p w14:paraId="19337A9B" w14:textId="77777777" w:rsidR="00605F75" w:rsidRPr="00605F75" w:rsidRDefault="00605F75" w:rsidP="00605F75">
      <w:pPr>
        <w:spacing w:after="180"/>
        <w:ind w:left="1702" w:hanging="284"/>
        <w:jc w:val="left"/>
        <w:rPr>
          <w:rFonts w:ascii="Times New Roman" w:hAnsi="Times New Roman"/>
        </w:rPr>
      </w:pPr>
      <w:r w:rsidRPr="00605F75">
        <w:rPr>
          <w:rFonts w:ascii="Times New Roman" w:hAnsi="Times New Roman"/>
        </w:rPr>
        <w:t>5</w:t>
      </w:r>
      <w:r w:rsidRPr="00605F75">
        <w:rPr>
          <w:rFonts w:ascii="Times New Roman" w:hAnsi="Times New Roman"/>
          <w:lang w:eastAsia="x-none"/>
        </w:rPr>
        <w:t>&gt;</w:t>
      </w:r>
      <w:r w:rsidRPr="00605F75">
        <w:rPr>
          <w:rFonts w:ascii="Times New Roman" w:hAnsi="Times New Roman"/>
          <w:lang w:eastAsia="x-none"/>
        </w:rPr>
        <w:tab/>
        <w:t xml:space="preserve">set the </w:t>
      </w:r>
      <w:r w:rsidRPr="00605F75">
        <w:rPr>
          <w:rFonts w:ascii="Times New Roman" w:hAnsi="Times New Roman"/>
          <w:i/>
        </w:rPr>
        <w:t>csi-RSRP-</w:t>
      </w:r>
      <w:r w:rsidRPr="00605F75">
        <w:rPr>
          <w:rFonts w:ascii="Times New Roman" w:hAnsi="Times New Roman"/>
          <w:i/>
          <w:lang w:eastAsia="x-none"/>
        </w:rPr>
        <w:t>Result</w:t>
      </w:r>
      <w:r w:rsidRPr="00605F75">
        <w:rPr>
          <w:rFonts w:ascii="Times New Roman" w:hAnsi="Times New Roman"/>
          <w:lang w:eastAsia="x-none"/>
        </w:rPr>
        <w:t xml:space="preserve"> to include the quantity indicated in the </w:t>
      </w:r>
      <w:r w:rsidRPr="00605F75">
        <w:rPr>
          <w:rFonts w:ascii="Times New Roman" w:hAnsi="Times New Roman"/>
          <w:i/>
          <w:lang w:eastAsia="x-none"/>
        </w:rPr>
        <w:t xml:space="preserve">reportQuantity </w:t>
      </w:r>
      <w:r w:rsidRPr="00605F75">
        <w:rPr>
          <w:rFonts w:ascii="Times New Roman" w:hAnsi="Times New Roman"/>
          <w:lang w:eastAsia="x-none"/>
        </w:rPr>
        <w:t xml:space="preserve">within the concerned </w:t>
      </w:r>
      <w:r w:rsidRPr="00605F75">
        <w:rPr>
          <w:rFonts w:ascii="Times New Roman" w:hAnsi="Times New Roman"/>
          <w:i/>
          <w:lang w:eastAsia="x-none"/>
        </w:rPr>
        <w:t>reportConfig</w:t>
      </w:r>
      <w:r w:rsidRPr="00605F75">
        <w:rPr>
          <w:rFonts w:ascii="Times New Roman" w:hAnsi="Times New Roman"/>
          <w:lang w:eastAsia="x-none"/>
        </w:rPr>
        <w:t xml:space="preserve"> in order of decreasing </w:t>
      </w:r>
      <w:r w:rsidRPr="00605F75">
        <w:rPr>
          <w:rFonts w:ascii="Times New Roman" w:hAnsi="Times New Roman"/>
          <w:i/>
          <w:lang w:eastAsia="x-none"/>
        </w:rPr>
        <w:t>triggerQuantity</w:t>
      </w:r>
      <w:r w:rsidRPr="00605F75">
        <w:rPr>
          <w:rFonts w:ascii="Times New Roman" w:hAnsi="Times New Roman"/>
          <w:i/>
        </w:rPr>
        <w:t>CSI-RS</w:t>
      </w:r>
      <w:r w:rsidRPr="00605F75">
        <w:rPr>
          <w:rFonts w:ascii="Times New Roman" w:hAnsi="Times New Roman"/>
          <w:lang w:eastAsia="x-none"/>
        </w:rPr>
        <w:t xml:space="preserve">, i.e. the best </w:t>
      </w:r>
      <w:r w:rsidRPr="00605F75">
        <w:rPr>
          <w:rFonts w:ascii="Times New Roman" w:hAnsi="Times New Roman"/>
        </w:rPr>
        <w:t>CSI-RS resource</w:t>
      </w:r>
      <w:r w:rsidRPr="00605F75">
        <w:rPr>
          <w:rFonts w:ascii="Times New Roman" w:hAnsi="Times New Roman"/>
          <w:lang w:eastAsia="x-none"/>
        </w:rPr>
        <w:t xml:space="preserve"> is included first;</w:t>
      </w:r>
    </w:p>
    <w:p w14:paraId="66F34148" w14:textId="77777777" w:rsidR="00605F75" w:rsidRPr="00605F75" w:rsidRDefault="00605F75" w:rsidP="00605F75">
      <w:pPr>
        <w:spacing w:after="180"/>
        <w:ind w:left="1418" w:hanging="284"/>
        <w:jc w:val="left"/>
        <w:rPr>
          <w:rFonts w:ascii="Times New Roman" w:hAnsi="Times New Roman"/>
        </w:rPr>
      </w:pPr>
      <w:r w:rsidRPr="00605F75">
        <w:rPr>
          <w:rFonts w:ascii="Times New Roman" w:hAnsi="Times New Roman"/>
        </w:rPr>
        <w:t>4</w:t>
      </w:r>
      <w:r w:rsidRPr="00605F75">
        <w:rPr>
          <w:rFonts w:ascii="Times New Roman" w:hAnsi="Times New Roman"/>
          <w:lang w:eastAsia="ko-KR"/>
        </w:rPr>
        <w:t>&gt;</w:t>
      </w:r>
      <w:r w:rsidRPr="00605F75">
        <w:rPr>
          <w:rFonts w:ascii="Times New Roman" w:hAnsi="Times New Roman"/>
          <w:lang w:eastAsia="ko-KR"/>
        </w:rPr>
        <w:tab/>
        <w:t xml:space="preserve">if </w:t>
      </w:r>
      <w:r w:rsidRPr="00605F75">
        <w:rPr>
          <w:rFonts w:ascii="Times New Roman" w:hAnsi="Times New Roman"/>
          <w:i/>
          <w:lang w:eastAsia="x-none"/>
        </w:rPr>
        <w:t>reportCRS-Meas</w:t>
      </w:r>
      <w:r w:rsidRPr="00605F75">
        <w:rPr>
          <w:rFonts w:ascii="Times New Roman" w:hAnsi="Times New Roman"/>
          <w:lang w:eastAsia="x-none"/>
        </w:rPr>
        <w:t xml:space="preserve"> is included</w:t>
      </w:r>
      <w:r w:rsidRPr="00605F75">
        <w:rPr>
          <w:rFonts w:ascii="Times New Roman" w:hAnsi="Times New Roman"/>
          <w:lang w:eastAsia="ko-KR"/>
        </w:rPr>
        <w:t xml:space="preserve"> </w:t>
      </w:r>
      <w:r w:rsidRPr="00605F75">
        <w:rPr>
          <w:rFonts w:ascii="Times New Roman" w:hAnsi="Times New Roman"/>
          <w:lang w:eastAsia="x-none"/>
        </w:rPr>
        <w:t xml:space="preserve">within the associated </w:t>
      </w:r>
      <w:r w:rsidRPr="00605F75">
        <w:rPr>
          <w:rFonts w:ascii="Times New Roman" w:hAnsi="Times New Roman"/>
          <w:i/>
          <w:lang w:eastAsia="x-none"/>
        </w:rPr>
        <w:t>reportConfig</w:t>
      </w:r>
      <w:r w:rsidRPr="00605F75">
        <w:rPr>
          <w:rFonts w:ascii="Times New Roman" w:hAnsi="Times New Roman"/>
        </w:rPr>
        <w:t xml:space="preserve">, and the cell </w:t>
      </w:r>
      <w:r w:rsidRPr="00605F75">
        <w:rPr>
          <w:rFonts w:ascii="Times New Roman" w:hAnsi="Times New Roman"/>
          <w:lang w:eastAsia="x-none"/>
        </w:rPr>
        <w:t xml:space="preserve">indicated </w:t>
      </w:r>
      <w:r w:rsidRPr="00605F75">
        <w:rPr>
          <w:rFonts w:ascii="Times New Roman" w:hAnsi="Times New Roman"/>
        </w:rPr>
        <w:t xml:space="preserve">by </w:t>
      </w:r>
      <w:r w:rsidRPr="00605F75">
        <w:rPr>
          <w:rFonts w:ascii="Times New Roman" w:hAnsi="Times New Roman"/>
          <w:i/>
          <w:lang w:eastAsia="x-none"/>
        </w:rPr>
        <w:t>physCellId</w:t>
      </w:r>
      <w:r w:rsidRPr="00605F75">
        <w:rPr>
          <w:rFonts w:ascii="Times New Roman" w:hAnsi="Times New Roman"/>
          <w:i/>
        </w:rPr>
        <w:t xml:space="preserve"> </w:t>
      </w:r>
      <w:r w:rsidRPr="00605F75">
        <w:rPr>
          <w:rFonts w:ascii="Times New Roman" w:hAnsi="Times New Roman"/>
        </w:rPr>
        <w:t>of this CSI-RS resource is not a serving cell</w:t>
      </w:r>
      <w:r w:rsidRPr="00605F75">
        <w:rPr>
          <w:rFonts w:ascii="Times New Roman" w:hAnsi="Times New Roman"/>
          <w:lang w:eastAsia="ko-KR"/>
        </w:rPr>
        <w:t>:</w:t>
      </w:r>
    </w:p>
    <w:p w14:paraId="1D1C511B" w14:textId="77777777" w:rsidR="00605F75" w:rsidRPr="00605F75" w:rsidRDefault="00605F75" w:rsidP="00605F75">
      <w:pPr>
        <w:spacing w:after="180"/>
        <w:ind w:left="1702" w:hanging="284"/>
        <w:jc w:val="left"/>
        <w:rPr>
          <w:rFonts w:ascii="Times New Roman" w:hAnsi="Times New Roman"/>
        </w:rPr>
      </w:pPr>
      <w:r w:rsidRPr="00605F75">
        <w:rPr>
          <w:rFonts w:ascii="Times New Roman" w:hAnsi="Times New Roman"/>
        </w:rPr>
        <w:t>5</w:t>
      </w:r>
      <w:r w:rsidRPr="00605F75">
        <w:rPr>
          <w:rFonts w:ascii="Times New Roman" w:hAnsi="Times New Roman"/>
          <w:lang w:eastAsia="x-none"/>
        </w:rPr>
        <w:t>&gt;</w:t>
      </w:r>
      <w:r w:rsidRPr="00605F75">
        <w:rPr>
          <w:rFonts w:ascii="Times New Roman" w:hAnsi="Times New Roman"/>
          <w:lang w:eastAsia="x-none"/>
        </w:rPr>
        <w:tab/>
        <w:t xml:space="preserve">set the </w:t>
      </w:r>
      <w:r w:rsidRPr="00605F75">
        <w:rPr>
          <w:rFonts w:ascii="Times New Roman" w:hAnsi="Times New Roman"/>
          <w:i/>
          <w:lang w:eastAsia="ko-KR"/>
        </w:rPr>
        <w:t>measResultNeighCells</w:t>
      </w:r>
      <w:r w:rsidRPr="00605F75">
        <w:rPr>
          <w:rFonts w:ascii="Times New Roman" w:hAnsi="Times New Roman"/>
          <w:lang w:eastAsia="ko-KR"/>
        </w:rPr>
        <w:t xml:space="preserve"> to include</w:t>
      </w:r>
      <w:r w:rsidRPr="00605F75">
        <w:rPr>
          <w:rFonts w:ascii="Times New Roman" w:hAnsi="Times New Roman"/>
        </w:rPr>
        <w:t xml:space="preserve"> the cell </w:t>
      </w:r>
      <w:r w:rsidRPr="00605F75">
        <w:rPr>
          <w:rFonts w:ascii="Times New Roman" w:hAnsi="Times New Roman"/>
          <w:lang w:eastAsia="x-none"/>
        </w:rPr>
        <w:t xml:space="preserve">indicated </w:t>
      </w:r>
      <w:r w:rsidRPr="00605F75">
        <w:rPr>
          <w:rFonts w:ascii="Times New Roman" w:hAnsi="Times New Roman"/>
        </w:rPr>
        <w:t xml:space="preserve">by </w:t>
      </w:r>
      <w:r w:rsidRPr="00605F75">
        <w:rPr>
          <w:rFonts w:ascii="Times New Roman" w:hAnsi="Times New Roman"/>
          <w:i/>
          <w:lang w:eastAsia="x-none"/>
        </w:rPr>
        <w:t>physCellId</w:t>
      </w:r>
      <w:r w:rsidRPr="00605F75">
        <w:rPr>
          <w:rFonts w:ascii="Times New Roman" w:hAnsi="Times New Roman"/>
          <w:i/>
        </w:rPr>
        <w:t xml:space="preserve"> </w:t>
      </w:r>
      <w:r w:rsidRPr="00605F75">
        <w:rPr>
          <w:rFonts w:ascii="Times New Roman" w:hAnsi="Times New Roman"/>
        </w:rPr>
        <w:t xml:space="preserve">of this CSI-RS resource, and include the </w:t>
      </w:r>
      <w:r w:rsidRPr="00605F75">
        <w:rPr>
          <w:rFonts w:ascii="Times New Roman" w:hAnsi="Times New Roman"/>
          <w:i/>
        </w:rPr>
        <w:t>physCellId</w:t>
      </w:r>
      <w:r w:rsidRPr="00605F75">
        <w:rPr>
          <w:rFonts w:ascii="Times New Roman" w:hAnsi="Times New Roman"/>
        </w:rPr>
        <w:t>;</w:t>
      </w:r>
    </w:p>
    <w:p w14:paraId="62604C80" w14:textId="77777777" w:rsidR="00605F75" w:rsidRPr="00605F75" w:rsidRDefault="00605F75" w:rsidP="00605F75">
      <w:pPr>
        <w:spacing w:after="180"/>
        <w:ind w:left="1702" w:hanging="284"/>
        <w:jc w:val="left"/>
        <w:rPr>
          <w:rFonts w:ascii="Times New Roman" w:hAnsi="Times New Roman"/>
        </w:rPr>
      </w:pPr>
      <w:r w:rsidRPr="00605F75">
        <w:rPr>
          <w:rFonts w:ascii="Times New Roman" w:hAnsi="Times New Roman"/>
        </w:rPr>
        <w:t>5</w:t>
      </w:r>
      <w:r w:rsidRPr="00605F75">
        <w:rPr>
          <w:rFonts w:ascii="Times New Roman" w:hAnsi="Times New Roman"/>
          <w:lang w:eastAsia="x-none"/>
        </w:rPr>
        <w:t>&gt;</w:t>
      </w:r>
      <w:r w:rsidRPr="00605F75">
        <w:rPr>
          <w:rFonts w:ascii="Times New Roman" w:hAnsi="Times New Roman"/>
          <w:lang w:eastAsia="x-none"/>
        </w:rPr>
        <w:tab/>
        <w:t xml:space="preserve">set the </w:t>
      </w:r>
      <w:r w:rsidRPr="00605F75">
        <w:rPr>
          <w:rFonts w:ascii="Times New Roman" w:hAnsi="Times New Roman"/>
          <w:i/>
        </w:rPr>
        <w:t>rsrp</w:t>
      </w:r>
      <w:r w:rsidRPr="00605F75">
        <w:rPr>
          <w:rFonts w:ascii="Times New Roman" w:hAnsi="Times New Roman"/>
          <w:i/>
          <w:lang w:eastAsia="x-none"/>
        </w:rPr>
        <w:t>Result</w:t>
      </w:r>
      <w:r w:rsidRPr="00605F75">
        <w:rPr>
          <w:rFonts w:ascii="Times New Roman" w:hAnsi="Times New Roman"/>
          <w:lang w:eastAsia="x-none"/>
        </w:rPr>
        <w:t xml:space="preserve"> to include th</w:t>
      </w:r>
      <w:r w:rsidRPr="00605F75">
        <w:rPr>
          <w:rFonts w:ascii="Times New Roman" w:hAnsi="Times New Roman"/>
        </w:rPr>
        <w:t>e</w:t>
      </w:r>
      <w:r w:rsidRPr="00605F75">
        <w:rPr>
          <w:rFonts w:ascii="Times New Roman" w:hAnsi="Times New Roman"/>
          <w:lang w:eastAsia="x-none"/>
        </w:rPr>
        <w:t xml:space="preserve"> </w:t>
      </w:r>
      <w:r w:rsidRPr="00605F75">
        <w:rPr>
          <w:rFonts w:ascii="Times New Roman" w:hAnsi="Times New Roman"/>
          <w:lang w:eastAsia="ko-KR"/>
        </w:rPr>
        <w:t>RSRP</w:t>
      </w:r>
      <w:r w:rsidRPr="00605F75">
        <w:rPr>
          <w:rFonts w:ascii="Times New Roman" w:hAnsi="Times New Roman"/>
          <w:lang w:eastAsia="x-none"/>
        </w:rPr>
        <w:t xml:space="preserve"> of the</w:t>
      </w:r>
      <w:r w:rsidRPr="00605F75">
        <w:rPr>
          <w:rFonts w:ascii="Times New Roman" w:hAnsi="Times New Roman"/>
        </w:rPr>
        <w:t xml:space="preserve"> concerned cell</w:t>
      </w:r>
      <w:r w:rsidRPr="00605F75">
        <w:rPr>
          <w:rFonts w:ascii="Times New Roman" w:hAnsi="Times New Roman"/>
          <w:lang w:eastAsia="x-none"/>
        </w:rPr>
        <w:t>, if available according to performance requirements in [16]</w:t>
      </w:r>
      <w:r w:rsidRPr="00605F75">
        <w:rPr>
          <w:rFonts w:ascii="Times New Roman" w:hAnsi="Times New Roman"/>
        </w:rPr>
        <w:t>;</w:t>
      </w:r>
    </w:p>
    <w:p w14:paraId="2363C695" w14:textId="77777777" w:rsidR="00605F75" w:rsidRPr="00605F75" w:rsidRDefault="00605F75" w:rsidP="00605F75">
      <w:pPr>
        <w:spacing w:after="180"/>
        <w:ind w:left="1702" w:hanging="284"/>
        <w:jc w:val="left"/>
        <w:rPr>
          <w:rFonts w:ascii="Times New Roman" w:hAnsi="Times New Roman"/>
        </w:rPr>
      </w:pPr>
      <w:r w:rsidRPr="00605F75">
        <w:rPr>
          <w:rFonts w:ascii="Times New Roman" w:hAnsi="Times New Roman"/>
        </w:rPr>
        <w:t>5</w:t>
      </w:r>
      <w:r w:rsidRPr="00605F75">
        <w:rPr>
          <w:rFonts w:ascii="Times New Roman" w:hAnsi="Times New Roman"/>
          <w:lang w:eastAsia="x-none"/>
        </w:rPr>
        <w:t>&gt;</w:t>
      </w:r>
      <w:r w:rsidRPr="00605F75">
        <w:rPr>
          <w:rFonts w:ascii="Times New Roman" w:hAnsi="Times New Roman"/>
          <w:lang w:eastAsia="x-none"/>
        </w:rPr>
        <w:tab/>
        <w:t xml:space="preserve">set the </w:t>
      </w:r>
      <w:r w:rsidRPr="00605F75">
        <w:rPr>
          <w:rFonts w:ascii="Times New Roman" w:hAnsi="Times New Roman"/>
          <w:i/>
        </w:rPr>
        <w:t>rsrq</w:t>
      </w:r>
      <w:r w:rsidRPr="00605F75">
        <w:rPr>
          <w:rFonts w:ascii="Times New Roman" w:hAnsi="Times New Roman"/>
          <w:i/>
          <w:lang w:eastAsia="x-none"/>
        </w:rPr>
        <w:t>Result</w:t>
      </w:r>
      <w:r w:rsidRPr="00605F75">
        <w:rPr>
          <w:rFonts w:ascii="Times New Roman" w:hAnsi="Times New Roman"/>
          <w:lang w:eastAsia="x-none"/>
        </w:rPr>
        <w:t xml:space="preserve"> to include th</w:t>
      </w:r>
      <w:r w:rsidRPr="00605F75">
        <w:rPr>
          <w:rFonts w:ascii="Times New Roman" w:hAnsi="Times New Roman"/>
        </w:rPr>
        <w:t>e</w:t>
      </w:r>
      <w:r w:rsidRPr="00605F75">
        <w:rPr>
          <w:rFonts w:ascii="Times New Roman" w:hAnsi="Times New Roman"/>
          <w:lang w:eastAsia="x-none"/>
        </w:rPr>
        <w:t xml:space="preserve"> </w:t>
      </w:r>
      <w:r w:rsidRPr="00605F75">
        <w:rPr>
          <w:rFonts w:ascii="Times New Roman" w:hAnsi="Times New Roman"/>
          <w:lang w:eastAsia="ko-KR"/>
        </w:rPr>
        <w:t>RSR</w:t>
      </w:r>
      <w:r w:rsidRPr="00605F75">
        <w:rPr>
          <w:rFonts w:ascii="Times New Roman" w:hAnsi="Times New Roman"/>
        </w:rPr>
        <w:t>Q</w:t>
      </w:r>
      <w:r w:rsidRPr="00605F75">
        <w:rPr>
          <w:rFonts w:ascii="Times New Roman" w:hAnsi="Times New Roman"/>
          <w:lang w:eastAsia="x-none"/>
        </w:rPr>
        <w:t xml:space="preserve"> of the</w:t>
      </w:r>
      <w:r w:rsidRPr="00605F75">
        <w:rPr>
          <w:rFonts w:ascii="Times New Roman" w:hAnsi="Times New Roman"/>
        </w:rPr>
        <w:t xml:space="preserve"> concerned cell</w:t>
      </w:r>
      <w:r w:rsidRPr="00605F75">
        <w:rPr>
          <w:rFonts w:ascii="Times New Roman" w:hAnsi="Times New Roman"/>
          <w:lang w:eastAsia="x-none"/>
        </w:rPr>
        <w:t>, if available according to performance requirements in [16]</w:t>
      </w:r>
      <w:r w:rsidRPr="00605F75">
        <w:rPr>
          <w:rFonts w:ascii="Times New Roman" w:hAnsi="Times New Roman"/>
        </w:rPr>
        <w:t>;</w:t>
      </w:r>
    </w:p>
    <w:p w14:paraId="45C6142D" w14:textId="77777777" w:rsidR="00605F75" w:rsidRPr="00605F75" w:rsidRDefault="00605F75" w:rsidP="00605F75">
      <w:pPr>
        <w:spacing w:after="180"/>
        <w:ind w:left="568" w:hanging="284"/>
        <w:jc w:val="left"/>
        <w:rPr>
          <w:rFonts w:ascii="Times New Roman" w:hAnsi="Times New Roman"/>
          <w:lang w:eastAsia="x-none"/>
        </w:rPr>
      </w:pPr>
      <w:r w:rsidRPr="00605F75">
        <w:rPr>
          <w:rFonts w:ascii="Times New Roman" w:hAnsi="Times New Roman"/>
          <w:lang w:eastAsia="x-none"/>
        </w:rPr>
        <w:t>1&gt;</w:t>
      </w:r>
      <w:r w:rsidRPr="00605F75">
        <w:rPr>
          <w:rFonts w:ascii="Times New Roman" w:hAnsi="Times New Roman"/>
          <w:lang w:eastAsia="x-none"/>
        </w:rPr>
        <w:tab/>
        <w:t xml:space="preserve">if the </w:t>
      </w:r>
      <w:r w:rsidRPr="00605F75">
        <w:rPr>
          <w:rFonts w:ascii="Times New Roman" w:hAnsi="Times New Roman"/>
          <w:i/>
          <w:lang w:eastAsia="x-none"/>
        </w:rPr>
        <w:t>ue-RxTxTimeDiffPeriodical</w:t>
      </w:r>
      <w:r w:rsidRPr="00605F75">
        <w:rPr>
          <w:rFonts w:ascii="Times New Roman" w:hAnsi="Times New Roman"/>
          <w:lang w:eastAsia="x-none"/>
        </w:rPr>
        <w:t xml:space="preserve"> is configured within the corresponding </w:t>
      </w:r>
      <w:r w:rsidRPr="00605F75">
        <w:rPr>
          <w:rFonts w:ascii="Times New Roman" w:hAnsi="Times New Roman"/>
          <w:i/>
          <w:lang w:eastAsia="x-none"/>
        </w:rPr>
        <w:t>reportConfig</w:t>
      </w:r>
      <w:r w:rsidRPr="00605F75">
        <w:rPr>
          <w:rFonts w:ascii="Times New Roman" w:hAnsi="Times New Roman"/>
          <w:lang w:eastAsia="x-none"/>
        </w:rPr>
        <w:t xml:space="preserve"> for this </w:t>
      </w:r>
      <w:r w:rsidRPr="00605F75">
        <w:rPr>
          <w:rFonts w:ascii="Times New Roman" w:hAnsi="Times New Roman"/>
          <w:i/>
          <w:lang w:eastAsia="x-none"/>
        </w:rPr>
        <w:t>measId</w:t>
      </w:r>
      <w:r w:rsidRPr="00605F75">
        <w:rPr>
          <w:rFonts w:ascii="Times New Roman" w:hAnsi="Times New Roman"/>
          <w:lang w:eastAsia="x-none"/>
        </w:rPr>
        <w:t>;</w:t>
      </w:r>
    </w:p>
    <w:p w14:paraId="5B00D837" w14:textId="77777777" w:rsidR="00605F75" w:rsidRPr="00605F75" w:rsidRDefault="00605F75" w:rsidP="00605F75">
      <w:pPr>
        <w:spacing w:after="180"/>
        <w:ind w:left="851" w:hanging="284"/>
        <w:jc w:val="left"/>
        <w:rPr>
          <w:rFonts w:ascii="Times New Roman" w:hAnsi="Times New Roman"/>
          <w:lang w:eastAsia="x-none"/>
        </w:rPr>
      </w:pPr>
      <w:r w:rsidRPr="00605F75">
        <w:rPr>
          <w:rFonts w:ascii="Times New Roman" w:hAnsi="Times New Roman"/>
          <w:lang w:eastAsia="x-none"/>
        </w:rPr>
        <w:t>2&gt;</w:t>
      </w:r>
      <w:r w:rsidRPr="00605F75">
        <w:rPr>
          <w:rFonts w:ascii="Times New Roman" w:hAnsi="Times New Roman"/>
          <w:lang w:eastAsia="x-none"/>
        </w:rPr>
        <w:tab/>
        <w:t xml:space="preserve">set the </w:t>
      </w:r>
      <w:r w:rsidRPr="00605F75">
        <w:rPr>
          <w:rFonts w:ascii="Times New Roman" w:hAnsi="Times New Roman"/>
          <w:i/>
          <w:lang w:eastAsia="x-none"/>
        </w:rPr>
        <w:t>ue-RxTxTimeDiffResult</w:t>
      </w:r>
      <w:r w:rsidRPr="00605F75">
        <w:rPr>
          <w:rFonts w:ascii="Times New Roman" w:hAnsi="Times New Roman"/>
          <w:lang w:eastAsia="x-none"/>
        </w:rPr>
        <w:t xml:space="preserve"> to the measurement result provided by lower layers;</w:t>
      </w:r>
    </w:p>
    <w:p w14:paraId="4A7395F7" w14:textId="77777777" w:rsidR="00605F75" w:rsidRPr="00605F75" w:rsidRDefault="00605F75" w:rsidP="00605F75">
      <w:pPr>
        <w:spacing w:after="180"/>
        <w:ind w:left="851" w:hanging="284"/>
        <w:jc w:val="left"/>
        <w:rPr>
          <w:rFonts w:ascii="Times New Roman" w:hAnsi="Times New Roman"/>
        </w:rPr>
      </w:pPr>
      <w:r w:rsidRPr="00605F75">
        <w:rPr>
          <w:rFonts w:ascii="Times New Roman" w:hAnsi="Times New Roman"/>
          <w:lang w:eastAsia="x-none"/>
        </w:rPr>
        <w:t>2&gt;</w:t>
      </w:r>
      <w:r w:rsidRPr="00605F75">
        <w:rPr>
          <w:rFonts w:ascii="Times New Roman" w:hAnsi="Times New Roman"/>
          <w:lang w:eastAsia="x-none"/>
        </w:rPr>
        <w:tab/>
        <w:t xml:space="preserve">set the </w:t>
      </w:r>
      <w:r w:rsidRPr="00605F75">
        <w:rPr>
          <w:rFonts w:ascii="Times New Roman" w:hAnsi="Times New Roman"/>
          <w:i/>
          <w:lang w:eastAsia="x-none"/>
        </w:rPr>
        <w:t>currentSFN</w:t>
      </w:r>
      <w:r w:rsidRPr="00605F75">
        <w:rPr>
          <w:rFonts w:ascii="Times New Roman" w:hAnsi="Times New Roman"/>
          <w:lang w:eastAsia="x-none"/>
        </w:rPr>
        <w:t>;</w:t>
      </w:r>
    </w:p>
    <w:p w14:paraId="4F4CF25B" w14:textId="77777777" w:rsidR="00605F75" w:rsidRPr="00605F75" w:rsidRDefault="00605F75" w:rsidP="00605F75">
      <w:pPr>
        <w:spacing w:after="180"/>
        <w:ind w:left="568" w:hanging="284"/>
        <w:jc w:val="left"/>
        <w:rPr>
          <w:rFonts w:ascii="Times New Roman" w:hAnsi="Times New Roman"/>
        </w:rPr>
      </w:pPr>
      <w:r w:rsidRPr="00605F75">
        <w:rPr>
          <w:rFonts w:ascii="Times New Roman" w:hAnsi="Times New Roman"/>
          <w:lang w:eastAsia="x-none"/>
        </w:rPr>
        <w:t>1&gt;</w:t>
      </w:r>
      <w:r w:rsidRPr="00605F75">
        <w:rPr>
          <w:rFonts w:ascii="Times New Roman" w:hAnsi="Times New Roman"/>
          <w:lang w:eastAsia="x-none"/>
        </w:rPr>
        <w:tab/>
        <w:t xml:space="preserve">if the </w:t>
      </w:r>
      <w:r w:rsidRPr="00605F75">
        <w:rPr>
          <w:rFonts w:ascii="Times New Roman" w:hAnsi="Times New Roman"/>
          <w:i/>
        </w:rPr>
        <w:t>m</w:t>
      </w:r>
      <w:r w:rsidRPr="00605F75">
        <w:rPr>
          <w:rFonts w:ascii="Times New Roman" w:hAnsi="Times New Roman"/>
          <w:i/>
          <w:lang w:eastAsia="x-none"/>
        </w:rPr>
        <w:t>easRSSI-ReportConfig</w:t>
      </w:r>
      <w:r w:rsidRPr="00605F75">
        <w:rPr>
          <w:rFonts w:ascii="Times New Roman" w:hAnsi="Times New Roman"/>
          <w:lang w:eastAsia="x-none"/>
        </w:rPr>
        <w:t xml:space="preserve"> is configured within the corresponding </w:t>
      </w:r>
      <w:r w:rsidRPr="00605F75">
        <w:rPr>
          <w:rFonts w:ascii="Times New Roman" w:hAnsi="Times New Roman"/>
          <w:i/>
          <w:lang w:eastAsia="x-none"/>
        </w:rPr>
        <w:t>reportConfig</w:t>
      </w:r>
      <w:r w:rsidRPr="00605F75">
        <w:rPr>
          <w:rFonts w:ascii="Times New Roman" w:hAnsi="Times New Roman"/>
          <w:lang w:eastAsia="x-none"/>
        </w:rPr>
        <w:t xml:space="preserve"> for this </w:t>
      </w:r>
      <w:r w:rsidRPr="00605F75">
        <w:rPr>
          <w:rFonts w:ascii="Times New Roman" w:hAnsi="Times New Roman"/>
          <w:i/>
          <w:lang w:eastAsia="x-none"/>
        </w:rPr>
        <w:t>measId</w:t>
      </w:r>
      <w:r w:rsidRPr="00605F75">
        <w:rPr>
          <w:rFonts w:ascii="Times New Roman" w:hAnsi="Times New Roman"/>
          <w:i/>
        </w:rPr>
        <w:t>:</w:t>
      </w:r>
    </w:p>
    <w:p w14:paraId="55FA6DCA" w14:textId="77777777" w:rsidR="00605F75" w:rsidRPr="00605F75" w:rsidRDefault="00605F75" w:rsidP="00605F75">
      <w:pPr>
        <w:spacing w:after="180"/>
        <w:ind w:left="851" w:hanging="284"/>
        <w:jc w:val="left"/>
        <w:rPr>
          <w:rFonts w:ascii="Times New Roman" w:hAnsi="Times New Roman"/>
          <w:lang w:eastAsia="x-none"/>
        </w:rPr>
      </w:pPr>
      <w:r w:rsidRPr="00605F75">
        <w:rPr>
          <w:rFonts w:ascii="Times New Roman" w:hAnsi="Times New Roman"/>
          <w:lang w:eastAsia="x-none"/>
        </w:rPr>
        <w:t>2&gt;</w:t>
      </w:r>
      <w:r w:rsidRPr="00605F75">
        <w:rPr>
          <w:rFonts w:ascii="Times New Roman" w:hAnsi="Times New Roman"/>
          <w:lang w:eastAsia="x-none"/>
        </w:rPr>
        <w:tab/>
        <w:t xml:space="preserve">set the </w:t>
      </w:r>
      <w:r w:rsidRPr="00605F75">
        <w:rPr>
          <w:rFonts w:ascii="Times New Roman" w:hAnsi="Times New Roman"/>
          <w:i/>
        </w:rPr>
        <w:t>rssi-Result</w:t>
      </w:r>
      <w:r w:rsidRPr="00605F75">
        <w:rPr>
          <w:rFonts w:ascii="Times New Roman" w:hAnsi="Times New Roman"/>
          <w:lang w:eastAsia="x-none"/>
        </w:rPr>
        <w:t xml:space="preserve"> to the average </w:t>
      </w:r>
      <w:r w:rsidRPr="00605F75">
        <w:rPr>
          <w:rFonts w:ascii="Times New Roman" w:hAnsi="Times New Roman"/>
        </w:rPr>
        <w:t>of sample value(s)</w:t>
      </w:r>
      <w:r w:rsidRPr="00605F75">
        <w:rPr>
          <w:rFonts w:ascii="Times New Roman" w:hAnsi="Times New Roman"/>
          <w:lang w:eastAsia="x-none"/>
        </w:rPr>
        <w:t xml:space="preserve"> provided by lower layers</w:t>
      </w:r>
      <w:r w:rsidRPr="00605F75">
        <w:rPr>
          <w:rFonts w:ascii="Times New Roman" w:hAnsi="Times New Roman"/>
        </w:rPr>
        <w:t xml:space="preserve"> in the </w:t>
      </w:r>
      <w:r w:rsidRPr="00605F75">
        <w:rPr>
          <w:rFonts w:ascii="Times New Roman" w:hAnsi="Times New Roman"/>
          <w:i/>
        </w:rPr>
        <w:t>reportInterval</w:t>
      </w:r>
      <w:r w:rsidRPr="00605F75">
        <w:rPr>
          <w:rFonts w:ascii="Times New Roman" w:hAnsi="Times New Roman"/>
          <w:lang w:eastAsia="x-none"/>
        </w:rPr>
        <w:t>;</w:t>
      </w:r>
    </w:p>
    <w:p w14:paraId="0352CB55" w14:textId="77777777" w:rsidR="00605F75" w:rsidRPr="00605F75" w:rsidRDefault="00605F75" w:rsidP="00605F75">
      <w:pPr>
        <w:spacing w:after="180"/>
        <w:ind w:left="851" w:hanging="284"/>
        <w:jc w:val="left"/>
        <w:rPr>
          <w:rFonts w:ascii="Times New Roman" w:hAnsi="Times New Roman"/>
          <w:lang w:eastAsia="x-none"/>
        </w:rPr>
      </w:pPr>
      <w:r w:rsidRPr="00605F75">
        <w:rPr>
          <w:rFonts w:ascii="Times New Roman" w:hAnsi="Times New Roman"/>
          <w:lang w:eastAsia="x-none"/>
        </w:rPr>
        <w:t>2&gt;</w:t>
      </w:r>
      <w:r w:rsidRPr="00605F75">
        <w:rPr>
          <w:rFonts w:ascii="Times New Roman" w:hAnsi="Times New Roman"/>
          <w:lang w:eastAsia="x-none"/>
        </w:rPr>
        <w:tab/>
        <w:t xml:space="preserve">set the </w:t>
      </w:r>
      <w:r w:rsidRPr="00605F75">
        <w:rPr>
          <w:rFonts w:ascii="Times New Roman" w:hAnsi="Times New Roman"/>
          <w:i/>
          <w:lang w:eastAsia="x-none"/>
        </w:rPr>
        <w:t>chan</w:t>
      </w:r>
      <w:r w:rsidRPr="00605F75">
        <w:rPr>
          <w:rFonts w:ascii="Times New Roman" w:hAnsi="Times New Roman"/>
          <w:i/>
        </w:rPr>
        <w:t>n</w:t>
      </w:r>
      <w:r w:rsidRPr="00605F75">
        <w:rPr>
          <w:rFonts w:ascii="Times New Roman" w:hAnsi="Times New Roman"/>
          <w:i/>
          <w:lang w:eastAsia="x-none"/>
        </w:rPr>
        <w:t>elOccupancy</w:t>
      </w:r>
      <w:r w:rsidRPr="00605F75">
        <w:rPr>
          <w:rFonts w:ascii="Times New Roman" w:hAnsi="Times New Roman"/>
          <w:i/>
        </w:rPr>
        <w:t xml:space="preserve"> </w:t>
      </w:r>
      <w:r w:rsidRPr="00605F75">
        <w:rPr>
          <w:rFonts w:ascii="Times New Roman" w:hAnsi="Times New Roman"/>
          <w:lang w:eastAsia="x-none"/>
        </w:rPr>
        <w:t>to the</w:t>
      </w:r>
      <w:r w:rsidRPr="00605F75">
        <w:rPr>
          <w:rFonts w:ascii="Times New Roman" w:hAnsi="Times New Roman"/>
        </w:rPr>
        <w:t xml:space="preserve"> rounded</w:t>
      </w:r>
      <w:r w:rsidRPr="00605F75">
        <w:rPr>
          <w:rFonts w:ascii="Times New Roman" w:hAnsi="Times New Roman"/>
          <w:lang w:eastAsia="x-none"/>
        </w:rPr>
        <w:t xml:space="preserve"> </w:t>
      </w:r>
      <w:r w:rsidRPr="00605F75">
        <w:rPr>
          <w:rFonts w:ascii="Times New Roman" w:hAnsi="Times New Roman"/>
        </w:rPr>
        <w:t>percentage of sample values</w:t>
      </w:r>
      <w:r w:rsidRPr="00605F75">
        <w:rPr>
          <w:rFonts w:ascii="Times New Roman" w:hAnsi="Times New Roman"/>
          <w:lang w:eastAsia="x-none"/>
        </w:rPr>
        <w:t xml:space="preserve"> </w:t>
      </w:r>
      <w:r w:rsidRPr="00605F75">
        <w:rPr>
          <w:rFonts w:ascii="Times New Roman" w:hAnsi="Times New Roman"/>
        </w:rPr>
        <w:t xml:space="preserve">which are beyond to the </w:t>
      </w:r>
      <w:r w:rsidRPr="00605F75">
        <w:rPr>
          <w:rFonts w:ascii="Times New Roman" w:hAnsi="Times New Roman"/>
          <w:i/>
        </w:rPr>
        <w:t>channelOccupancyThreshold</w:t>
      </w:r>
      <w:r w:rsidRPr="00605F75">
        <w:rPr>
          <w:rFonts w:ascii="Times New Roman" w:hAnsi="Times New Roman"/>
        </w:rPr>
        <w:t xml:space="preserve"> within all the sample values in the </w:t>
      </w:r>
      <w:r w:rsidRPr="00605F75">
        <w:rPr>
          <w:rFonts w:ascii="Times New Roman" w:hAnsi="Times New Roman"/>
          <w:i/>
        </w:rPr>
        <w:t>reportInterval</w:t>
      </w:r>
      <w:r w:rsidRPr="00605F75">
        <w:rPr>
          <w:rFonts w:ascii="Times New Roman" w:hAnsi="Times New Roman"/>
          <w:lang w:eastAsia="x-none"/>
        </w:rPr>
        <w:t>;</w:t>
      </w:r>
    </w:p>
    <w:p w14:paraId="1A4F3367" w14:textId="77777777" w:rsidR="00605F75" w:rsidRPr="00605F75" w:rsidRDefault="00605F75" w:rsidP="00605F75">
      <w:pPr>
        <w:spacing w:after="180"/>
        <w:ind w:left="568" w:hanging="284"/>
        <w:jc w:val="left"/>
        <w:rPr>
          <w:rFonts w:ascii="Times New Roman" w:hAnsi="Times New Roman"/>
          <w:lang w:eastAsia="x-none"/>
        </w:rPr>
      </w:pPr>
      <w:r w:rsidRPr="00605F75">
        <w:rPr>
          <w:rFonts w:ascii="Times New Roman" w:hAnsi="Times New Roman"/>
          <w:lang w:eastAsia="x-none"/>
        </w:rPr>
        <w:t>1&gt;</w:t>
      </w:r>
      <w:r w:rsidRPr="00605F75">
        <w:rPr>
          <w:rFonts w:ascii="Times New Roman" w:hAnsi="Times New Roman"/>
          <w:lang w:eastAsia="x-none"/>
        </w:rPr>
        <w:tab/>
        <w:t>if uplink PDCP delay results are available:</w:t>
      </w:r>
    </w:p>
    <w:p w14:paraId="6B73C0BF" w14:textId="77777777" w:rsidR="00605F75" w:rsidRPr="00605F75" w:rsidRDefault="00605F75" w:rsidP="00605F75">
      <w:pPr>
        <w:spacing w:after="180"/>
        <w:ind w:left="851" w:hanging="284"/>
        <w:jc w:val="left"/>
        <w:rPr>
          <w:rFonts w:ascii="Times New Roman" w:hAnsi="Times New Roman"/>
          <w:lang w:eastAsia="x-none"/>
        </w:rPr>
      </w:pPr>
      <w:r w:rsidRPr="00605F75">
        <w:rPr>
          <w:rFonts w:ascii="Times New Roman" w:hAnsi="Times New Roman"/>
          <w:lang w:eastAsia="x-none"/>
        </w:rPr>
        <w:t>2&gt;</w:t>
      </w:r>
      <w:r w:rsidRPr="00605F75">
        <w:rPr>
          <w:rFonts w:ascii="Times New Roman" w:hAnsi="Times New Roman"/>
          <w:lang w:eastAsia="x-none"/>
        </w:rPr>
        <w:tab/>
        <w:t xml:space="preserve">set the </w:t>
      </w:r>
      <w:r w:rsidRPr="00605F75">
        <w:rPr>
          <w:rFonts w:ascii="Times New Roman" w:hAnsi="Times New Roman"/>
          <w:i/>
          <w:lang w:eastAsia="x-none"/>
        </w:rPr>
        <w:t>ul-PDCP-DelayResultList</w:t>
      </w:r>
      <w:r w:rsidRPr="00605F75">
        <w:rPr>
          <w:rFonts w:ascii="Times New Roman" w:hAnsi="Times New Roman"/>
          <w:lang w:eastAsia="x-none"/>
        </w:rPr>
        <w:t xml:space="preserve"> to include the uplink PDCP delay results available;</w:t>
      </w:r>
    </w:p>
    <w:p w14:paraId="52B6576C" w14:textId="77777777" w:rsidR="00605F75" w:rsidRPr="00605F75" w:rsidRDefault="00605F75" w:rsidP="00605F75">
      <w:pPr>
        <w:spacing w:after="180"/>
        <w:ind w:left="568" w:hanging="284"/>
        <w:jc w:val="left"/>
        <w:rPr>
          <w:rFonts w:ascii="Times New Roman" w:hAnsi="Times New Roman"/>
        </w:rPr>
      </w:pPr>
      <w:r w:rsidRPr="00605F75">
        <w:rPr>
          <w:rFonts w:ascii="Times New Roman" w:hAnsi="Times New Roman"/>
          <w:lang w:eastAsia="x-none"/>
        </w:rPr>
        <w:t>1&gt;</w:t>
      </w:r>
      <w:r w:rsidRPr="00605F75">
        <w:rPr>
          <w:rFonts w:ascii="Times New Roman" w:hAnsi="Times New Roman"/>
          <w:lang w:eastAsia="x-none"/>
        </w:rPr>
        <w:tab/>
        <w:t xml:space="preserve">if the </w:t>
      </w:r>
      <w:r w:rsidRPr="00605F75">
        <w:rPr>
          <w:rFonts w:ascii="Times New Roman" w:hAnsi="Times New Roman"/>
          <w:i/>
        </w:rPr>
        <w:t>includeLocationInfo</w:t>
      </w:r>
      <w:r w:rsidRPr="00605F75">
        <w:rPr>
          <w:rFonts w:ascii="Times New Roman" w:hAnsi="Times New Roman"/>
          <w:i/>
          <w:lang w:eastAsia="x-none"/>
        </w:rPr>
        <w:t xml:space="preserve"> </w:t>
      </w:r>
      <w:r w:rsidRPr="00605F75">
        <w:rPr>
          <w:rFonts w:ascii="Times New Roman" w:hAnsi="Times New Roman"/>
          <w:lang w:eastAsia="x-none"/>
        </w:rPr>
        <w:t xml:space="preserve">is configured in the corresponding </w:t>
      </w:r>
      <w:r w:rsidRPr="00605F75">
        <w:rPr>
          <w:rFonts w:ascii="Times New Roman" w:hAnsi="Times New Roman"/>
          <w:i/>
          <w:lang w:eastAsia="x-none"/>
        </w:rPr>
        <w:t>reportConfig</w:t>
      </w:r>
      <w:r w:rsidRPr="00605F75">
        <w:rPr>
          <w:rFonts w:ascii="Times New Roman" w:hAnsi="Times New Roman"/>
          <w:lang w:eastAsia="x-none"/>
        </w:rPr>
        <w:t xml:space="preserve"> for this </w:t>
      </w:r>
      <w:r w:rsidRPr="00605F75">
        <w:rPr>
          <w:rFonts w:ascii="Times New Roman" w:hAnsi="Times New Roman"/>
          <w:i/>
          <w:lang w:eastAsia="x-none"/>
        </w:rPr>
        <w:t>measId</w:t>
      </w:r>
      <w:r w:rsidRPr="00605F75">
        <w:rPr>
          <w:rFonts w:ascii="Times New Roman" w:hAnsi="Times New Roman"/>
          <w:iCs/>
          <w:lang w:eastAsia="x-none"/>
        </w:rPr>
        <w:t xml:space="preserve"> or </w:t>
      </w:r>
      <w:r w:rsidRPr="00605F75">
        <w:rPr>
          <w:rFonts w:ascii="Times New Roman" w:hAnsi="Times New Roman"/>
          <w:lang w:eastAsia="x-none"/>
        </w:rPr>
        <w:t xml:space="preserve">if </w:t>
      </w:r>
      <w:r w:rsidRPr="00605F75">
        <w:rPr>
          <w:rFonts w:ascii="Times New Roman" w:hAnsi="Times New Roman"/>
          <w:i/>
          <w:lang w:eastAsia="x-none"/>
        </w:rPr>
        <w:t>purpose</w:t>
      </w:r>
      <w:r w:rsidRPr="00605F75">
        <w:rPr>
          <w:rFonts w:ascii="Times New Roman" w:hAnsi="Times New Roman"/>
          <w:lang w:eastAsia="x-none"/>
        </w:rPr>
        <w:t xml:space="preserve"> for the</w:t>
      </w:r>
      <w:r w:rsidRPr="00605F75">
        <w:rPr>
          <w:rFonts w:ascii="Times New Roman" w:hAnsi="Times New Roman"/>
          <w:i/>
          <w:lang w:eastAsia="x-none"/>
        </w:rPr>
        <w:t xml:space="preserve"> reportConfig</w:t>
      </w:r>
      <w:r w:rsidRPr="00605F75">
        <w:rPr>
          <w:rFonts w:ascii="Times New Roman" w:hAnsi="Times New Roman"/>
          <w:lang w:eastAsia="x-none"/>
        </w:rPr>
        <w:t xml:space="preserve"> associated with the </w:t>
      </w:r>
      <w:r w:rsidRPr="00605F75">
        <w:rPr>
          <w:rFonts w:ascii="Times New Roman" w:hAnsi="Times New Roman"/>
          <w:i/>
          <w:lang w:eastAsia="x-none"/>
        </w:rPr>
        <w:t xml:space="preserve">measId </w:t>
      </w:r>
      <w:r w:rsidRPr="00605F75">
        <w:rPr>
          <w:rFonts w:ascii="Times New Roman" w:hAnsi="Times New Roman"/>
          <w:lang w:eastAsia="x-none"/>
        </w:rPr>
        <w:t xml:space="preserve">that triggered the measurement reporting is set to </w:t>
      </w:r>
      <w:r w:rsidRPr="00605F75">
        <w:rPr>
          <w:rFonts w:ascii="Times New Roman" w:hAnsi="Times New Roman"/>
          <w:i/>
          <w:lang w:eastAsia="x-none"/>
        </w:rPr>
        <w:t>reportLocation</w:t>
      </w:r>
      <w:r w:rsidRPr="00605F75">
        <w:rPr>
          <w:rFonts w:ascii="Times New Roman" w:hAnsi="Times New Roman"/>
          <w:lang w:eastAsia="x-none"/>
        </w:rPr>
        <w:t>;</w:t>
      </w:r>
      <w:r w:rsidRPr="00605F75">
        <w:rPr>
          <w:rFonts w:ascii="Times New Roman" w:hAnsi="Times New Roman"/>
          <w:iCs/>
          <w:lang w:eastAsia="x-none"/>
        </w:rPr>
        <w:t xml:space="preserve"> and detailed location information that has not been reported is available</w:t>
      </w:r>
      <w:r w:rsidRPr="00605F75">
        <w:rPr>
          <w:rFonts w:ascii="Times New Roman" w:hAnsi="Times New Roman"/>
          <w:lang w:eastAsia="x-none"/>
        </w:rPr>
        <w:t xml:space="preserve">, set the content of the </w:t>
      </w:r>
      <w:r w:rsidRPr="00605F75">
        <w:rPr>
          <w:rFonts w:ascii="Times New Roman" w:hAnsi="Times New Roman"/>
          <w:i/>
          <w:iCs/>
          <w:lang w:eastAsia="x-none"/>
        </w:rPr>
        <w:t>locationInfo</w:t>
      </w:r>
      <w:r w:rsidRPr="00605F75">
        <w:rPr>
          <w:rFonts w:ascii="Times New Roman" w:hAnsi="Times New Roman"/>
          <w:lang w:eastAsia="x-none"/>
        </w:rPr>
        <w:t xml:space="preserve"> as follows:</w:t>
      </w:r>
    </w:p>
    <w:p w14:paraId="3844A3C6" w14:textId="77777777" w:rsidR="00605F75" w:rsidRPr="00605F75" w:rsidRDefault="00605F75" w:rsidP="00605F75">
      <w:pPr>
        <w:spacing w:after="180"/>
        <w:ind w:left="851" w:hanging="284"/>
        <w:jc w:val="left"/>
        <w:rPr>
          <w:rFonts w:ascii="Times New Roman" w:hAnsi="Times New Roman"/>
          <w:lang w:eastAsia="x-none"/>
        </w:rPr>
      </w:pPr>
      <w:r w:rsidRPr="00605F75">
        <w:rPr>
          <w:rFonts w:ascii="Times New Roman" w:hAnsi="Times New Roman"/>
          <w:lang w:eastAsia="x-none"/>
        </w:rPr>
        <w:t>2&gt;</w:t>
      </w:r>
      <w:r w:rsidRPr="00605F75">
        <w:rPr>
          <w:rFonts w:ascii="Times New Roman" w:hAnsi="Times New Roman"/>
          <w:lang w:eastAsia="x-none"/>
        </w:rPr>
        <w:tab/>
        <w:t xml:space="preserve">include the </w:t>
      </w:r>
      <w:r w:rsidRPr="00605F75">
        <w:rPr>
          <w:rFonts w:ascii="Times New Roman" w:hAnsi="Times New Roman"/>
          <w:i/>
          <w:iCs/>
          <w:lang w:eastAsia="x-none"/>
        </w:rPr>
        <w:t>locationCoordinates</w:t>
      </w:r>
      <w:r w:rsidRPr="00605F75">
        <w:rPr>
          <w:rFonts w:ascii="Times New Roman" w:hAnsi="Times New Roman"/>
          <w:lang w:eastAsia="x-none"/>
        </w:rPr>
        <w:t>;</w:t>
      </w:r>
    </w:p>
    <w:p w14:paraId="3C4BBF18" w14:textId="77777777" w:rsidR="00605F75" w:rsidRPr="00605F75" w:rsidRDefault="00605F75" w:rsidP="00605F75">
      <w:pPr>
        <w:spacing w:after="180"/>
        <w:ind w:left="851" w:hanging="284"/>
        <w:jc w:val="left"/>
        <w:rPr>
          <w:rFonts w:ascii="Times New Roman" w:hAnsi="Times New Roman"/>
          <w:lang w:eastAsia="x-none"/>
        </w:rPr>
      </w:pPr>
      <w:r w:rsidRPr="00605F75">
        <w:rPr>
          <w:rFonts w:ascii="Times New Roman" w:hAnsi="Times New Roman"/>
          <w:lang w:eastAsia="x-none"/>
        </w:rPr>
        <w:lastRenderedPageBreak/>
        <w:t>2&gt;</w:t>
      </w:r>
      <w:r w:rsidRPr="00605F75">
        <w:rPr>
          <w:rFonts w:ascii="Times New Roman" w:hAnsi="Times New Roman"/>
          <w:lang w:eastAsia="x-none"/>
        </w:rPr>
        <w:tab/>
        <w:t xml:space="preserve">if available, include the </w:t>
      </w:r>
      <w:r w:rsidRPr="00605F75">
        <w:rPr>
          <w:rFonts w:ascii="Times New Roman" w:hAnsi="Times New Roman"/>
          <w:i/>
          <w:lang w:eastAsia="x-none"/>
        </w:rPr>
        <w:t>gnss-TOD-msec</w:t>
      </w:r>
      <w:r w:rsidRPr="00605F75">
        <w:rPr>
          <w:rFonts w:ascii="Times New Roman" w:hAnsi="Times New Roman"/>
          <w:lang w:eastAsia="x-none"/>
        </w:rPr>
        <w:t xml:space="preserve">, except if </w:t>
      </w:r>
      <w:r w:rsidRPr="00605F75">
        <w:rPr>
          <w:rFonts w:ascii="Times New Roman" w:hAnsi="Times New Roman"/>
          <w:i/>
          <w:lang w:eastAsia="x-none"/>
        </w:rPr>
        <w:t>purpose</w:t>
      </w:r>
      <w:r w:rsidRPr="00605F75">
        <w:rPr>
          <w:rFonts w:ascii="Times New Roman" w:hAnsi="Times New Roman"/>
          <w:lang w:eastAsia="x-none"/>
        </w:rPr>
        <w:t xml:space="preserve"> for the</w:t>
      </w:r>
      <w:r w:rsidRPr="00605F75">
        <w:rPr>
          <w:rFonts w:ascii="Times New Roman" w:hAnsi="Times New Roman"/>
          <w:i/>
          <w:lang w:eastAsia="x-none"/>
        </w:rPr>
        <w:t xml:space="preserve"> reportConfig</w:t>
      </w:r>
      <w:r w:rsidRPr="00605F75">
        <w:rPr>
          <w:rFonts w:ascii="Times New Roman" w:hAnsi="Times New Roman"/>
          <w:lang w:eastAsia="x-none"/>
        </w:rPr>
        <w:t xml:space="preserve"> associated with the </w:t>
      </w:r>
      <w:r w:rsidRPr="00605F75">
        <w:rPr>
          <w:rFonts w:ascii="Times New Roman" w:hAnsi="Times New Roman"/>
          <w:i/>
          <w:lang w:eastAsia="x-none"/>
        </w:rPr>
        <w:t xml:space="preserve">measId </w:t>
      </w:r>
      <w:r w:rsidRPr="00605F75">
        <w:rPr>
          <w:rFonts w:ascii="Times New Roman" w:hAnsi="Times New Roman"/>
          <w:lang w:eastAsia="x-none"/>
        </w:rPr>
        <w:t xml:space="preserve">that triggered the measurement reporting is set to </w:t>
      </w:r>
      <w:r w:rsidRPr="00605F75">
        <w:rPr>
          <w:rFonts w:ascii="Times New Roman" w:hAnsi="Times New Roman"/>
          <w:i/>
          <w:lang w:eastAsia="x-none"/>
        </w:rPr>
        <w:t>reportLocation</w:t>
      </w:r>
      <w:r w:rsidRPr="00605F75">
        <w:rPr>
          <w:rFonts w:ascii="Times New Roman" w:hAnsi="Times New Roman"/>
          <w:lang w:eastAsia="x-none"/>
        </w:rPr>
        <w:t>;</w:t>
      </w:r>
    </w:p>
    <w:p w14:paraId="40EEBF3B" w14:textId="77777777" w:rsidR="00605F75" w:rsidRPr="00605F75" w:rsidRDefault="00605F75" w:rsidP="00605F75">
      <w:pPr>
        <w:spacing w:after="180"/>
        <w:ind w:left="568" w:hanging="284"/>
        <w:jc w:val="left"/>
        <w:rPr>
          <w:rFonts w:ascii="Times New Roman" w:hAnsi="Times New Roman"/>
          <w:lang w:eastAsia="x-none"/>
        </w:rPr>
      </w:pPr>
      <w:r w:rsidRPr="00605F75">
        <w:rPr>
          <w:rFonts w:ascii="Times New Roman" w:hAnsi="Times New Roman"/>
          <w:lang w:eastAsia="x-none"/>
        </w:rPr>
        <w:t>1&gt;</w:t>
      </w:r>
      <w:r w:rsidRPr="00605F75">
        <w:rPr>
          <w:rFonts w:ascii="Times New Roman" w:hAnsi="Times New Roman"/>
          <w:lang w:eastAsia="x-none"/>
        </w:rPr>
        <w:tab/>
        <w:t xml:space="preserve">if the </w:t>
      </w:r>
      <w:r w:rsidRPr="00605F75">
        <w:rPr>
          <w:rFonts w:ascii="Times New Roman" w:hAnsi="Times New Roman"/>
          <w:i/>
          <w:lang w:eastAsia="x-none"/>
        </w:rPr>
        <w:t>reportSSTD-Meas</w:t>
      </w:r>
      <w:r w:rsidRPr="00605F75">
        <w:rPr>
          <w:rFonts w:ascii="Times New Roman" w:hAnsi="Times New Roman"/>
          <w:lang w:eastAsia="x-none"/>
        </w:rPr>
        <w:t xml:space="preserve"> is set to </w:t>
      </w:r>
      <w:r w:rsidRPr="00605F75">
        <w:rPr>
          <w:rFonts w:ascii="Times New Roman" w:hAnsi="Times New Roman"/>
          <w:i/>
          <w:lang w:eastAsia="x-none"/>
        </w:rPr>
        <w:t>true</w:t>
      </w:r>
      <w:r w:rsidRPr="00605F75">
        <w:rPr>
          <w:rFonts w:ascii="Times New Roman" w:hAnsi="Times New Roman"/>
          <w:lang w:eastAsia="x-none"/>
        </w:rPr>
        <w:t xml:space="preserve"> </w:t>
      </w:r>
      <w:r w:rsidRPr="00605F75">
        <w:rPr>
          <w:rFonts w:ascii="Times New Roman" w:hAnsi="Times New Roman"/>
          <w:lang w:val="x-none" w:eastAsia="x-none"/>
        </w:rPr>
        <w:t xml:space="preserve">or </w:t>
      </w:r>
      <w:r w:rsidRPr="00605F75">
        <w:rPr>
          <w:rFonts w:ascii="Times New Roman" w:hAnsi="Times New Roman"/>
          <w:i/>
          <w:lang w:val="x-none" w:eastAsia="x-none"/>
        </w:rPr>
        <w:t>pSCell</w:t>
      </w:r>
      <w:r w:rsidRPr="00605F75">
        <w:rPr>
          <w:rFonts w:ascii="Times New Roman" w:hAnsi="Times New Roman"/>
          <w:lang w:val="x-none" w:eastAsia="x-none"/>
        </w:rPr>
        <w:t xml:space="preserve"> </w:t>
      </w:r>
      <w:r w:rsidRPr="00605F75">
        <w:rPr>
          <w:rFonts w:ascii="Times New Roman" w:hAnsi="Times New Roman"/>
          <w:lang w:eastAsia="x-none"/>
        </w:rPr>
        <w:t xml:space="preserve">within the corresponding </w:t>
      </w:r>
      <w:r w:rsidRPr="00605F75">
        <w:rPr>
          <w:rFonts w:ascii="Times New Roman" w:hAnsi="Times New Roman"/>
          <w:i/>
          <w:lang w:eastAsia="x-none"/>
        </w:rPr>
        <w:t>reportConfig</w:t>
      </w:r>
      <w:r w:rsidRPr="00605F75">
        <w:rPr>
          <w:rFonts w:ascii="Times New Roman" w:hAnsi="Times New Roman"/>
          <w:lang w:eastAsia="x-none"/>
        </w:rPr>
        <w:t xml:space="preserve"> for this </w:t>
      </w:r>
      <w:r w:rsidRPr="00605F75">
        <w:rPr>
          <w:rFonts w:ascii="Times New Roman" w:hAnsi="Times New Roman"/>
          <w:i/>
          <w:lang w:eastAsia="x-none"/>
        </w:rPr>
        <w:t>measId</w:t>
      </w:r>
      <w:r w:rsidRPr="00605F75">
        <w:rPr>
          <w:rFonts w:ascii="Times New Roman" w:hAnsi="Times New Roman"/>
          <w:lang w:eastAsia="x-none"/>
        </w:rPr>
        <w:t>:</w:t>
      </w:r>
    </w:p>
    <w:p w14:paraId="222B072A" w14:textId="77777777" w:rsidR="00605F75" w:rsidRPr="00605F75" w:rsidRDefault="00605F75" w:rsidP="00605F75">
      <w:pPr>
        <w:spacing w:after="180"/>
        <w:ind w:left="851" w:hanging="284"/>
        <w:jc w:val="left"/>
        <w:rPr>
          <w:rFonts w:ascii="Times New Roman" w:hAnsi="Times New Roman"/>
          <w:lang w:eastAsia="x-none"/>
        </w:rPr>
      </w:pPr>
      <w:r w:rsidRPr="00605F75">
        <w:rPr>
          <w:rFonts w:ascii="Times New Roman" w:hAnsi="Times New Roman"/>
          <w:lang w:eastAsia="x-none"/>
        </w:rPr>
        <w:t>2&gt;</w:t>
      </w:r>
      <w:r w:rsidRPr="00605F75">
        <w:rPr>
          <w:rFonts w:ascii="Times New Roman" w:hAnsi="Times New Roman"/>
          <w:lang w:eastAsia="x-none"/>
        </w:rPr>
        <w:tab/>
        <w:t xml:space="preserve">set the </w:t>
      </w:r>
      <w:r w:rsidRPr="00605F75">
        <w:rPr>
          <w:rFonts w:ascii="Times New Roman" w:hAnsi="Times New Roman"/>
          <w:i/>
          <w:lang w:eastAsia="x-none"/>
        </w:rPr>
        <w:t>measResultSSTD</w:t>
      </w:r>
      <w:r w:rsidRPr="00605F75">
        <w:rPr>
          <w:rFonts w:ascii="Times New Roman" w:hAnsi="Times New Roman"/>
          <w:lang w:eastAsia="x-none"/>
        </w:rPr>
        <w:t xml:space="preserve"> to the measurement results provided by lower layers;</w:t>
      </w:r>
    </w:p>
    <w:p w14:paraId="67BE89BB" w14:textId="77777777" w:rsidR="00605F75" w:rsidRPr="00605F75" w:rsidRDefault="00605F75" w:rsidP="00605F75">
      <w:pPr>
        <w:spacing w:after="180"/>
        <w:ind w:left="568" w:hanging="284"/>
        <w:jc w:val="left"/>
        <w:rPr>
          <w:rFonts w:ascii="Times New Roman" w:hAnsi="Times New Roman"/>
          <w:lang w:eastAsia="x-none"/>
        </w:rPr>
      </w:pPr>
      <w:r w:rsidRPr="00605F75">
        <w:rPr>
          <w:rFonts w:ascii="Times New Roman" w:hAnsi="Times New Roman"/>
          <w:lang w:eastAsia="x-none"/>
        </w:rPr>
        <w:t>1&gt;</w:t>
      </w:r>
      <w:r w:rsidRPr="00605F75">
        <w:rPr>
          <w:rFonts w:ascii="Times New Roman" w:hAnsi="Times New Roman"/>
          <w:lang w:eastAsia="x-none"/>
        </w:rPr>
        <w:tab/>
        <w:t xml:space="preserve">if there is at least one </w:t>
      </w:r>
      <w:r w:rsidRPr="00605F75">
        <w:rPr>
          <w:rFonts w:ascii="Times New Roman" w:hAnsi="Times New Roman"/>
        </w:rPr>
        <w:t xml:space="preserve">applicable </w:t>
      </w:r>
      <w:r w:rsidRPr="00605F75">
        <w:rPr>
          <w:rFonts w:ascii="Times New Roman" w:hAnsi="Times New Roman"/>
          <w:lang w:eastAsia="x-none"/>
        </w:rPr>
        <w:t>transmission resource pool to report:</w:t>
      </w:r>
    </w:p>
    <w:p w14:paraId="13B6C2F9" w14:textId="77777777" w:rsidR="00605F75" w:rsidRPr="00605F75" w:rsidRDefault="00605F75" w:rsidP="00605F75">
      <w:pPr>
        <w:spacing w:after="180"/>
        <w:ind w:left="851" w:hanging="284"/>
        <w:jc w:val="left"/>
        <w:rPr>
          <w:rFonts w:ascii="Times New Roman" w:hAnsi="Times New Roman"/>
          <w:lang w:eastAsia="x-none"/>
        </w:rPr>
      </w:pPr>
      <w:r w:rsidRPr="00605F75">
        <w:rPr>
          <w:rFonts w:ascii="Times New Roman" w:hAnsi="Times New Roman"/>
          <w:lang w:eastAsia="ko-KR"/>
        </w:rPr>
        <w:t>2&gt;</w:t>
      </w:r>
      <w:r w:rsidRPr="00605F75">
        <w:rPr>
          <w:rFonts w:ascii="Times New Roman" w:hAnsi="Times New Roman"/>
          <w:lang w:eastAsia="ko-KR"/>
        </w:rPr>
        <w:tab/>
        <w:t xml:space="preserve">set the </w:t>
      </w:r>
      <w:r w:rsidRPr="00605F75">
        <w:rPr>
          <w:rFonts w:ascii="Times New Roman" w:hAnsi="Times New Roman"/>
          <w:i/>
          <w:lang w:eastAsia="x-none"/>
        </w:rPr>
        <w:t>measResultListCBR</w:t>
      </w:r>
      <w:r w:rsidRPr="00605F75">
        <w:rPr>
          <w:rFonts w:ascii="Times New Roman" w:hAnsi="Times New Roman"/>
          <w:lang w:eastAsia="ko-KR"/>
        </w:rPr>
        <w:t xml:space="preserve"> to include the </w:t>
      </w:r>
      <w:r w:rsidRPr="00605F75">
        <w:rPr>
          <w:rFonts w:ascii="Times New Roman" w:hAnsi="Times New Roman"/>
        </w:rPr>
        <w:t xml:space="preserve">CBR measurement results </w:t>
      </w:r>
      <w:r w:rsidRPr="00605F75">
        <w:rPr>
          <w:rFonts w:ascii="Times New Roman" w:hAnsi="Times New Roman"/>
          <w:lang w:eastAsia="ko-KR"/>
        </w:rPr>
        <w:t>in accordance with the following:</w:t>
      </w:r>
    </w:p>
    <w:p w14:paraId="65627D7B" w14:textId="77777777" w:rsidR="00605F75" w:rsidRPr="00605F75" w:rsidRDefault="00605F75" w:rsidP="00605F75">
      <w:pPr>
        <w:spacing w:after="180"/>
        <w:ind w:left="1135" w:hanging="284"/>
        <w:jc w:val="left"/>
        <w:rPr>
          <w:rFonts w:ascii="Times New Roman" w:hAnsi="Times New Roman"/>
          <w:lang w:eastAsia="x-none"/>
        </w:rPr>
      </w:pPr>
      <w:r w:rsidRPr="00605F75">
        <w:rPr>
          <w:rFonts w:ascii="Times New Roman" w:hAnsi="Times New Roman"/>
          <w:lang w:eastAsia="ko-KR"/>
        </w:rPr>
        <w:t>3&gt;</w:t>
      </w:r>
      <w:r w:rsidRPr="00605F75">
        <w:rPr>
          <w:rFonts w:ascii="Times New Roman" w:hAnsi="Times New Roman"/>
          <w:lang w:eastAsia="ko-KR"/>
        </w:rPr>
        <w:tab/>
        <w:t xml:space="preserve">if the </w:t>
      </w:r>
      <w:r w:rsidRPr="00605F75">
        <w:rPr>
          <w:rFonts w:ascii="Times New Roman" w:hAnsi="Times New Roman"/>
          <w:i/>
          <w:lang w:eastAsia="ko-KR"/>
        </w:rPr>
        <w:t>triggerType</w:t>
      </w:r>
      <w:r w:rsidRPr="00605F75">
        <w:rPr>
          <w:rFonts w:ascii="Times New Roman" w:hAnsi="Times New Roman"/>
          <w:lang w:eastAsia="ko-KR"/>
        </w:rPr>
        <w:t xml:space="preserve"> is set to </w:t>
      </w:r>
      <w:r w:rsidRPr="00605F75">
        <w:rPr>
          <w:rFonts w:ascii="Times New Roman" w:hAnsi="Times New Roman"/>
          <w:i/>
          <w:lang w:eastAsia="ko-KR"/>
        </w:rPr>
        <w:t>event</w:t>
      </w:r>
      <w:r w:rsidRPr="00605F75">
        <w:rPr>
          <w:rFonts w:ascii="Times New Roman" w:hAnsi="Times New Roman"/>
          <w:lang w:eastAsia="ko-KR"/>
        </w:rPr>
        <w:t>:</w:t>
      </w:r>
    </w:p>
    <w:p w14:paraId="0E74CC46" w14:textId="77777777" w:rsidR="00605F75" w:rsidRPr="00605F75" w:rsidRDefault="00605F75" w:rsidP="00605F75">
      <w:pPr>
        <w:spacing w:after="180"/>
        <w:ind w:left="1418" w:hanging="284"/>
        <w:jc w:val="left"/>
        <w:rPr>
          <w:rFonts w:ascii="Times New Roman" w:hAnsi="Times New Roman"/>
          <w:lang w:eastAsia="x-none"/>
        </w:rPr>
      </w:pPr>
      <w:r w:rsidRPr="00605F75">
        <w:rPr>
          <w:rFonts w:ascii="Times New Roman" w:hAnsi="Times New Roman"/>
          <w:lang w:eastAsia="x-none"/>
        </w:rPr>
        <w:t>4&gt;</w:t>
      </w:r>
      <w:r w:rsidRPr="00605F75">
        <w:rPr>
          <w:rFonts w:ascii="Times New Roman" w:hAnsi="Times New Roman"/>
          <w:lang w:eastAsia="x-none"/>
        </w:rPr>
        <w:tab/>
        <w:t xml:space="preserve">include the </w:t>
      </w:r>
      <w:r w:rsidRPr="00605F75">
        <w:rPr>
          <w:rFonts w:ascii="Times New Roman" w:hAnsi="Times New Roman"/>
        </w:rPr>
        <w:t>transmission resource pools</w:t>
      </w:r>
      <w:r w:rsidRPr="00605F75">
        <w:rPr>
          <w:rFonts w:ascii="Times New Roman" w:hAnsi="Times New Roman"/>
          <w:lang w:eastAsia="x-none"/>
        </w:rPr>
        <w:t xml:space="preserve"> included in the </w:t>
      </w:r>
      <w:r w:rsidRPr="00605F75">
        <w:rPr>
          <w:rFonts w:ascii="Times New Roman" w:hAnsi="Times New Roman"/>
          <w:i/>
        </w:rPr>
        <w:t>pool</w:t>
      </w:r>
      <w:r w:rsidRPr="00605F75">
        <w:rPr>
          <w:rFonts w:ascii="Times New Roman" w:hAnsi="Times New Roman"/>
          <w:i/>
          <w:lang w:eastAsia="x-none"/>
        </w:rPr>
        <w:t>sTriggeredList</w:t>
      </w:r>
      <w:r w:rsidRPr="00605F75">
        <w:rPr>
          <w:rFonts w:ascii="Times New Roman" w:hAnsi="Times New Roman"/>
          <w:lang w:eastAsia="x-none"/>
        </w:rPr>
        <w:t xml:space="preserve"> as defined within the </w:t>
      </w:r>
      <w:r w:rsidRPr="00605F75">
        <w:rPr>
          <w:rFonts w:ascii="Times New Roman" w:hAnsi="Times New Roman"/>
          <w:i/>
          <w:lang w:eastAsia="x-none"/>
        </w:rPr>
        <w:t>VarMeasReportList</w:t>
      </w:r>
      <w:r w:rsidRPr="00605F75">
        <w:rPr>
          <w:rFonts w:ascii="Times New Roman" w:hAnsi="Times New Roman"/>
          <w:lang w:eastAsia="x-none"/>
        </w:rPr>
        <w:t xml:space="preserve"> for this </w:t>
      </w:r>
      <w:r w:rsidRPr="00605F75">
        <w:rPr>
          <w:rFonts w:ascii="Times New Roman" w:hAnsi="Times New Roman"/>
          <w:i/>
          <w:lang w:eastAsia="x-none"/>
        </w:rPr>
        <w:t>measId</w:t>
      </w:r>
      <w:r w:rsidRPr="00605F75">
        <w:rPr>
          <w:rFonts w:ascii="Times New Roman" w:hAnsi="Times New Roman"/>
          <w:lang w:eastAsia="x-none"/>
        </w:rPr>
        <w:t>;</w:t>
      </w:r>
    </w:p>
    <w:p w14:paraId="31CD652F" w14:textId="77777777" w:rsidR="00605F75" w:rsidRPr="00605F75" w:rsidRDefault="00605F75" w:rsidP="00605F75">
      <w:pPr>
        <w:spacing w:after="180"/>
        <w:ind w:left="1135" w:hanging="284"/>
        <w:jc w:val="left"/>
        <w:rPr>
          <w:rFonts w:ascii="Times New Roman" w:hAnsi="Times New Roman"/>
          <w:lang w:eastAsia="ko-KR"/>
        </w:rPr>
      </w:pPr>
      <w:r w:rsidRPr="00605F75">
        <w:rPr>
          <w:rFonts w:ascii="Times New Roman" w:hAnsi="Times New Roman"/>
          <w:lang w:eastAsia="x-none"/>
        </w:rPr>
        <w:t>3&gt;</w:t>
      </w:r>
      <w:r w:rsidRPr="00605F75">
        <w:rPr>
          <w:rFonts w:ascii="Times New Roman" w:hAnsi="Times New Roman"/>
          <w:lang w:eastAsia="x-none"/>
        </w:rPr>
        <w:tab/>
      </w:r>
      <w:r w:rsidRPr="00605F75">
        <w:rPr>
          <w:rFonts w:ascii="Times New Roman" w:hAnsi="Times New Roman"/>
          <w:lang w:eastAsia="ko-KR"/>
        </w:rPr>
        <w:t>else:</w:t>
      </w:r>
    </w:p>
    <w:p w14:paraId="2FAF880E" w14:textId="77777777" w:rsidR="00605F75" w:rsidRPr="00605F75" w:rsidRDefault="00605F75" w:rsidP="00605F75">
      <w:pPr>
        <w:spacing w:after="180"/>
        <w:ind w:left="1418" w:hanging="284"/>
        <w:jc w:val="left"/>
        <w:rPr>
          <w:rFonts w:ascii="Times New Roman" w:hAnsi="Times New Roman"/>
          <w:lang w:eastAsia="ko-KR"/>
        </w:rPr>
      </w:pPr>
      <w:r w:rsidRPr="00605F75">
        <w:rPr>
          <w:rFonts w:ascii="Times New Roman" w:hAnsi="Times New Roman"/>
          <w:lang w:eastAsia="ko-KR"/>
        </w:rPr>
        <w:t>4&gt;</w:t>
      </w:r>
      <w:r w:rsidRPr="00605F75">
        <w:rPr>
          <w:rFonts w:ascii="Times New Roman" w:hAnsi="Times New Roman"/>
          <w:lang w:eastAsia="ko-KR"/>
        </w:rPr>
        <w:tab/>
        <w:t xml:space="preserve">include the applicable </w:t>
      </w:r>
      <w:r w:rsidRPr="00605F75">
        <w:rPr>
          <w:rFonts w:ascii="Times New Roman" w:hAnsi="Times New Roman"/>
        </w:rPr>
        <w:t>transmission resource pools</w:t>
      </w:r>
      <w:r w:rsidRPr="00605F75">
        <w:rPr>
          <w:rFonts w:ascii="Times New Roman" w:hAnsi="Times New Roman"/>
          <w:lang w:eastAsia="ko-KR"/>
        </w:rPr>
        <w:t xml:space="preserve"> </w:t>
      </w:r>
      <w:r w:rsidRPr="00605F75">
        <w:rPr>
          <w:rFonts w:ascii="Times New Roman" w:hAnsi="Times New Roman"/>
          <w:lang w:eastAsia="x-none"/>
        </w:rPr>
        <w:t>for which the new measurement results became available since the last periodical reporting or since the measurement was initiated or reset</w:t>
      </w:r>
      <w:r w:rsidRPr="00605F75">
        <w:rPr>
          <w:rFonts w:ascii="Times New Roman" w:hAnsi="Times New Roman"/>
          <w:lang w:eastAsia="ko-KR"/>
        </w:rPr>
        <w:t>;</w:t>
      </w:r>
    </w:p>
    <w:p w14:paraId="7C033B9A" w14:textId="77777777" w:rsidR="00605F75" w:rsidRPr="00605F75" w:rsidRDefault="00605F75" w:rsidP="00605F75">
      <w:pPr>
        <w:spacing w:after="180"/>
        <w:ind w:left="1135" w:hanging="284"/>
        <w:jc w:val="left"/>
        <w:rPr>
          <w:rFonts w:ascii="Times New Roman" w:hAnsi="Times New Roman"/>
          <w:lang w:eastAsia="x-none"/>
        </w:rPr>
      </w:pPr>
      <w:r w:rsidRPr="00605F75">
        <w:rPr>
          <w:rFonts w:ascii="Times New Roman" w:hAnsi="Times New Roman"/>
          <w:lang w:eastAsia="ko-KR"/>
        </w:rPr>
        <w:t>3&gt;</w:t>
      </w:r>
      <w:r w:rsidRPr="00605F75">
        <w:rPr>
          <w:rFonts w:ascii="Times New Roman" w:hAnsi="Times New Roman"/>
          <w:lang w:eastAsia="ko-KR"/>
        </w:rPr>
        <w:tab/>
      </w:r>
      <w:r w:rsidRPr="00605F75">
        <w:rPr>
          <w:rFonts w:ascii="Times New Roman" w:hAnsi="Times New Roman"/>
          <w:lang w:eastAsia="x-none"/>
        </w:rPr>
        <w:t xml:space="preserve">for each </w:t>
      </w:r>
      <w:r w:rsidRPr="00605F75">
        <w:rPr>
          <w:rFonts w:ascii="Times New Roman" w:hAnsi="Times New Roman"/>
        </w:rPr>
        <w:t xml:space="preserve">transmission </w:t>
      </w:r>
      <w:r w:rsidRPr="00605F75">
        <w:rPr>
          <w:rFonts w:ascii="Times New Roman" w:hAnsi="Times New Roman"/>
          <w:lang w:eastAsia="x-none"/>
        </w:rPr>
        <w:t>resource pool to be reported:</w:t>
      </w:r>
    </w:p>
    <w:p w14:paraId="23127DD4" w14:textId="77777777" w:rsidR="00605F75" w:rsidRPr="00605F75" w:rsidRDefault="00605F75" w:rsidP="00605F75">
      <w:pPr>
        <w:spacing w:after="180"/>
        <w:ind w:left="1418" w:hanging="284"/>
        <w:jc w:val="left"/>
        <w:rPr>
          <w:rFonts w:ascii="Times New Roman" w:hAnsi="Times New Roman"/>
          <w:lang w:eastAsia="x-none"/>
        </w:rPr>
      </w:pPr>
      <w:r w:rsidRPr="00605F75">
        <w:rPr>
          <w:rFonts w:ascii="Times New Roman" w:hAnsi="Times New Roman"/>
          <w:lang w:eastAsia="x-none"/>
        </w:rPr>
        <w:t>4&gt;</w:t>
      </w:r>
      <w:r w:rsidRPr="00605F75">
        <w:rPr>
          <w:rFonts w:ascii="Times New Roman" w:hAnsi="Times New Roman"/>
          <w:lang w:eastAsia="x-none"/>
        </w:rPr>
        <w:tab/>
        <w:t xml:space="preserve">set the </w:t>
      </w:r>
      <w:r w:rsidRPr="00605F75">
        <w:rPr>
          <w:rFonts w:ascii="Times New Roman" w:hAnsi="Times New Roman"/>
          <w:i/>
        </w:rPr>
        <w:t>p</w:t>
      </w:r>
      <w:r w:rsidRPr="00605F75">
        <w:rPr>
          <w:rFonts w:ascii="Times New Roman" w:hAnsi="Times New Roman"/>
          <w:i/>
          <w:lang w:eastAsia="x-none"/>
        </w:rPr>
        <w:t>oolIdentity</w:t>
      </w:r>
      <w:r w:rsidRPr="00605F75">
        <w:rPr>
          <w:rFonts w:ascii="Times New Roman" w:hAnsi="Times New Roman"/>
          <w:lang w:eastAsia="x-none"/>
        </w:rPr>
        <w:t xml:space="preserve"> to the </w:t>
      </w:r>
      <w:r w:rsidRPr="00605F75">
        <w:rPr>
          <w:rFonts w:ascii="Times New Roman" w:hAnsi="Times New Roman"/>
          <w:i/>
          <w:lang w:eastAsia="x-none"/>
        </w:rPr>
        <w:t>pool</w:t>
      </w:r>
      <w:r w:rsidRPr="00605F75">
        <w:rPr>
          <w:rFonts w:ascii="Times New Roman" w:hAnsi="Times New Roman"/>
          <w:i/>
        </w:rPr>
        <w:t>Report</w:t>
      </w:r>
      <w:r w:rsidRPr="00605F75">
        <w:rPr>
          <w:rFonts w:ascii="Times New Roman" w:hAnsi="Times New Roman"/>
          <w:i/>
          <w:lang w:eastAsia="x-none"/>
        </w:rPr>
        <w:t>Id</w:t>
      </w:r>
      <w:r w:rsidRPr="00605F75">
        <w:rPr>
          <w:rFonts w:ascii="Times New Roman" w:hAnsi="Times New Roman"/>
          <w:lang w:eastAsia="x-none"/>
        </w:rPr>
        <w:t xml:space="preserve"> of this transmission resource pool;</w:t>
      </w:r>
    </w:p>
    <w:p w14:paraId="177203A9" w14:textId="77777777" w:rsidR="00605F75" w:rsidRPr="00605F75" w:rsidRDefault="00605F75" w:rsidP="00605F75">
      <w:pPr>
        <w:spacing w:after="180"/>
        <w:ind w:left="1418" w:hanging="284"/>
        <w:jc w:val="left"/>
        <w:rPr>
          <w:rFonts w:ascii="Times New Roman" w:hAnsi="Times New Roman"/>
          <w:lang w:eastAsia="x-none"/>
        </w:rPr>
      </w:pPr>
      <w:r w:rsidRPr="00605F75">
        <w:rPr>
          <w:rFonts w:ascii="Times New Roman" w:hAnsi="Times New Roman"/>
          <w:lang w:eastAsia="x-none"/>
        </w:rPr>
        <w:t>4&gt;</w:t>
      </w:r>
      <w:r w:rsidRPr="00605F75">
        <w:rPr>
          <w:rFonts w:ascii="Times New Roman" w:hAnsi="Times New Roman"/>
          <w:lang w:eastAsia="x-none"/>
        </w:rPr>
        <w:tab/>
        <w:t xml:space="preserve">if </w:t>
      </w:r>
      <w:r w:rsidRPr="00605F75">
        <w:rPr>
          <w:rFonts w:ascii="Times New Roman" w:hAnsi="Times New Roman"/>
          <w:bCs/>
          <w:i/>
          <w:noProof/>
          <w:lang w:eastAsia="en-GB"/>
        </w:rPr>
        <w:t>adjacencyPSCCH-PSSCH</w:t>
      </w:r>
      <w:r w:rsidRPr="00605F75">
        <w:rPr>
          <w:rFonts w:ascii="Times New Roman" w:hAnsi="Times New Roman"/>
          <w:bCs/>
          <w:noProof/>
        </w:rPr>
        <w:t xml:space="preserve"> is set to </w:t>
      </w:r>
      <w:r w:rsidRPr="00605F75">
        <w:rPr>
          <w:rFonts w:ascii="Times New Roman" w:hAnsi="Times New Roman"/>
          <w:bCs/>
          <w:i/>
          <w:noProof/>
        </w:rPr>
        <w:t>TRUE</w:t>
      </w:r>
      <w:r w:rsidRPr="00605F75">
        <w:rPr>
          <w:rFonts w:ascii="Times New Roman" w:hAnsi="Times New Roman"/>
          <w:bCs/>
          <w:noProof/>
        </w:rPr>
        <w:t xml:space="preserve"> for this transmission resource pool</w:t>
      </w:r>
      <w:r w:rsidRPr="00605F75">
        <w:rPr>
          <w:rFonts w:ascii="Times New Roman" w:hAnsi="Times New Roman"/>
          <w:lang w:eastAsia="x-none"/>
        </w:rPr>
        <w:t>:</w:t>
      </w:r>
    </w:p>
    <w:p w14:paraId="0C03357A" w14:textId="77777777" w:rsidR="00605F75" w:rsidRPr="00605F75" w:rsidRDefault="00605F75" w:rsidP="00605F75">
      <w:pPr>
        <w:spacing w:after="180"/>
        <w:ind w:left="1702" w:hanging="284"/>
        <w:jc w:val="left"/>
        <w:rPr>
          <w:rFonts w:ascii="Times New Roman" w:hAnsi="Times New Roman"/>
          <w:lang w:eastAsia="x-none"/>
        </w:rPr>
      </w:pPr>
      <w:r w:rsidRPr="00605F75">
        <w:rPr>
          <w:rFonts w:ascii="Times New Roman" w:hAnsi="Times New Roman"/>
          <w:lang w:eastAsia="x-none"/>
        </w:rPr>
        <w:t>5&gt;</w:t>
      </w:r>
      <w:r w:rsidRPr="00605F75">
        <w:rPr>
          <w:rFonts w:ascii="Times New Roman" w:hAnsi="Times New Roman"/>
          <w:lang w:eastAsia="x-none"/>
        </w:rPr>
        <w:tab/>
        <w:t xml:space="preserve">set the </w:t>
      </w:r>
      <w:r w:rsidRPr="00605F75">
        <w:rPr>
          <w:rFonts w:ascii="Times New Roman" w:hAnsi="Times New Roman"/>
          <w:i/>
          <w:lang w:eastAsia="x-none"/>
        </w:rPr>
        <w:t>cbr</w:t>
      </w:r>
      <w:r w:rsidRPr="00605F75">
        <w:rPr>
          <w:rFonts w:ascii="Times New Roman" w:hAnsi="Times New Roman"/>
          <w:i/>
        </w:rPr>
        <w:t>-PSSCH</w:t>
      </w:r>
      <w:r w:rsidRPr="00605F75">
        <w:rPr>
          <w:rFonts w:ascii="Times New Roman" w:hAnsi="Times New Roman"/>
          <w:i/>
          <w:lang w:eastAsia="x-none"/>
        </w:rPr>
        <w:t xml:space="preserve"> </w:t>
      </w:r>
      <w:r w:rsidRPr="00605F75">
        <w:rPr>
          <w:rFonts w:ascii="Times New Roman" w:hAnsi="Times New Roman"/>
          <w:lang w:eastAsia="x-none"/>
        </w:rPr>
        <w:t>to</w:t>
      </w:r>
      <w:r w:rsidRPr="00605F75">
        <w:rPr>
          <w:rFonts w:ascii="Times New Roman" w:hAnsi="Times New Roman"/>
        </w:rPr>
        <w:t xml:space="preserve"> the CBR measurement result on PSSCH and PSCCH of this transmission resource pool provided by lower layers</w:t>
      </w:r>
      <w:r w:rsidRPr="00605F75">
        <w:rPr>
          <w:rFonts w:ascii="Times New Roman" w:hAnsi="Times New Roman"/>
          <w:lang w:eastAsia="x-none"/>
        </w:rPr>
        <w:t>;</w:t>
      </w:r>
    </w:p>
    <w:p w14:paraId="72273CF1" w14:textId="77777777" w:rsidR="00605F75" w:rsidRPr="00605F75" w:rsidRDefault="00605F75" w:rsidP="00605F75">
      <w:pPr>
        <w:spacing w:after="180"/>
        <w:ind w:left="1418" w:hanging="284"/>
        <w:jc w:val="left"/>
        <w:rPr>
          <w:rFonts w:ascii="Times New Roman" w:hAnsi="Times New Roman"/>
          <w:lang w:eastAsia="x-none"/>
        </w:rPr>
      </w:pPr>
      <w:r w:rsidRPr="00605F75">
        <w:rPr>
          <w:rFonts w:ascii="Times New Roman" w:hAnsi="Times New Roman"/>
          <w:lang w:eastAsia="x-none"/>
        </w:rPr>
        <w:t>4&gt;</w:t>
      </w:r>
      <w:r w:rsidRPr="00605F75">
        <w:rPr>
          <w:rFonts w:ascii="Times New Roman" w:hAnsi="Times New Roman"/>
          <w:lang w:eastAsia="x-none"/>
        </w:rPr>
        <w:tab/>
        <w:t>else:</w:t>
      </w:r>
    </w:p>
    <w:p w14:paraId="6659EF85" w14:textId="77777777" w:rsidR="00605F75" w:rsidRPr="00605F75" w:rsidRDefault="00605F75" w:rsidP="00605F75">
      <w:pPr>
        <w:spacing w:after="180"/>
        <w:ind w:left="1702" w:hanging="284"/>
        <w:jc w:val="left"/>
        <w:rPr>
          <w:rFonts w:ascii="Times New Roman" w:hAnsi="Times New Roman"/>
          <w:lang w:eastAsia="ko-KR"/>
        </w:rPr>
      </w:pPr>
      <w:r w:rsidRPr="00605F75">
        <w:rPr>
          <w:rFonts w:ascii="Times New Roman" w:hAnsi="Times New Roman"/>
          <w:lang w:eastAsia="ko-KR"/>
        </w:rPr>
        <w:t>5&gt;</w:t>
      </w:r>
      <w:r w:rsidRPr="00605F75">
        <w:rPr>
          <w:rFonts w:ascii="Times New Roman" w:hAnsi="Times New Roman"/>
          <w:lang w:eastAsia="ko-KR"/>
        </w:rPr>
        <w:tab/>
      </w:r>
      <w:r w:rsidRPr="00605F75">
        <w:rPr>
          <w:rFonts w:ascii="Times New Roman" w:hAnsi="Times New Roman"/>
          <w:lang w:eastAsia="x-none"/>
        </w:rPr>
        <w:t xml:space="preserve">set the </w:t>
      </w:r>
      <w:r w:rsidRPr="00605F75">
        <w:rPr>
          <w:rFonts w:ascii="Times New Roman" w:hAnsi="Times New Roman"/>
          <w:i/>
          <w:lang w:eastAsia="x-none"/>
        </w:rPr>
        <w:t>cbr</w:t>
      </w:r>
      <w:r w:rsidRPr="00605F75">
        <w:rPr>
          <w:rFonts w:ascii="Times New Roman" w:hAnsi="Times New Roman"/>
          <w:i/>
        </w:rPr>
        <w:t>-PSSCH</w:t>
      </w:r>
      <w:r w:rsidRPr="00605F75">
        <w:rPr>
          <w:rFonts w:ascii="Times New Roman" w:hAnsi="Times New Roman"/>
          <w:i/>
          <w:lang w:eastAsia="x-none"/>
        </w:rPr>
        <w:t xml:space="preserve"> </w:t>
      </w:r>
      <w:r w:rsidRPr="00605F75">
        <w:rPr>
          <w:rFonts w:ascii="Times New Roman" w:hAnsi="Times New Roman"/>
          <w:lang w:eastAsia="x-none"/>
        </w:rPr>
        <w:t>to</w:t>
      </w:r>
      <w:r w:rsidRPr="00605F75">
        <w:rPr>
          <w:rFonts w:ascii="Times New Roman" w:hAnsi="Times New Roman"/>
        </w:rPr>
        <w:t xml:space="preserve"> the CBR measurement result on PSSCH of this transmission resource pool provided by lower layers if available</w:t>
      </w:r>
      <w:r w:rsidRPr="00605F75">
        <w:rPr>
          <w:rFonts w:ascii="Times New Roman" w:hAnsi="Times New Roman"/>
          <w:lang w:eastAsia="x-none"/>
        </w:rPr>
        <w:t>;</w:t>
      </w:r>
    </w:p>
    <w:p w14:paraId="2346B8D4" w14:textId="77777777" w:rsidR="00605F75" w:rsidRPr="00605F75" w:rsidRDefault="00605F75" w:rsidP="00605F75">
      <w:pPr>
        <w:spacing w:after="180"/>
        <w:ind w:left="1702" w:hanging="284"/>
        <w:jc w:val="left"/>
        <w:rPr>
          <w:rFonts w:ascii="Times New Roman" w:hAnsi="Times New Roman"/>
          <w:lang w:eastAsia="x-none"/>
        </w:rPr>
      </w:pPr>
      <w:r w:rsidRPr="00605F75">
        <w:rPr>
          <w:rFonts w:ascii="Times New Roman" w:hAnsi="Times New Roman"/>
          <w:lang w:eastAsia="x-none"/>
        </w:rPr>
        <w:t>5&gt;</w:t>
      </w:r>
      <w:r w:rsidRPr="00605F75">
        <w:rPr>
          <w:rFonts w:ascii="Times New Roman" w:hAnsi="Times New Roman"/>
          <w:lang w:eastAsia="x-none"/>
        </w:rPr>
        <w:tab/>
        <w:t xml:space="preserve">set the </w:t>
      </w:r>
      <w:r w:rsidRPr="00605F75">
        <w:rPr>
          <w:rFonts w:ascii="Times New Roman" w:hAnsi="Times New Roman"/>
          <w:i/>
          <w:lang w:eastAsia="x-none"/>
        </w:rPr>
        <w:t>cbr</w:t>
      </w:r>
      <w:r w:rsidRPr="00605F75">
        <w:rPr>
          <w:rFonts w:ascii="Times New Roman" w:hAnsi="Times New Roman"/>
          <w:i/>
        </w:rPr>
        <w:t>-PSCCH</w:t>
      </w:r>
      <w:r w:rsidRPr="00605F75">
        <w:rPr>
          <w:rFonts w:ascii="Times New Roman" w:hAnsi="Times New Roman"/>
          <w:i/>
          <w:lang w:eastAsia="x-none"/>
        </w:rPr>
        <w:t xml:space="preserve"> </w:t>
      </w:r>
      <w:r w:rsidRPr="00605F75">
        <w:rPr>
          <w:rFonts w:ascii="Times New Roman" w:hAnsi="Times New Roman"/>
          <w:lang w:eastAsia="x-none"/>
        </w:rPr>
        <w:t>to</w:t>
      </w:r>
      <w:r w:rsidRPr="00605F75">
        <w:rPr>
          <w:rFonts w:ascii="Times New Roman" w:hAnsi="Times New Roman"/>
        </w:rPr>
        <w:t xml:space="preserve"> the CBR measurement result on PSCCH of this transmission resource pool provided by lower layers if available</w:t>
      </w:r>
      <w:r w:rsidRPr="00605F75">
        <w:rPr>
          <w:rFonts w:ascii="Times New Roman" w:hAnsi="Times New Roman"/>
          <w:lang w:eastAsia="x-none"/>
        </w:rPr>
        <w:t>;</w:t>
      </w:r>
    </w:p>
    <w:p w14:paraId="6B2D6BFD" w14:textId="77777777" w:rsidR="00605F75" w:rsidRPr="00605F75" w:rsidRDefault="00605F75" w:rsidP="00605F75">
      <w:pPr>
        <w:spacing w:after="180"/>
        <w:ind w:left="568" w:hanging="284"/>
        <w:jc w:val="left"/>
        <w:rPr>
          <w:rFonts w:ascii="Times New Roman" w:hAnsi="Times New Roman"/>
          <w:lang w:eastAsia="x-none"/>
        </w:rPr>
      </w:pPr>
      <w:r w:rsidRPr="00605F75">
        <w:rPr>
          <w:rFonts w:ascii="Times New Roman" w:hAnsi="Times New Roman"/>
          <w:lang w:eastAsia="x-none"/>
        </w:rPr>
        <w:t>1&gt;</w:t>
      </w:r>
      <w:r w:rsidRPr="00605F75">
        <w:rPr>
          <w:rFonts w:ascii="Times New Roman" w:hAnsi="Times New Roman"/>
          <w:lang w:eastAsia="x-none"/>
        </w:rPr>
        <w:tab/>
        <w:t xml:space="preserve">increment the </w:t>
      </w:r>
      <w:r w:rsidRPr="00605F75">
        <w:rPr>
          <w:rFonts w:ascii="Times New Roman" w:hAnsi="Times New Roman"/>
          <w:i/>
          <w:lang w:eastAsia="x-none"/>
        </w:rPr>
        <w:t>numberOfReportsSent</w:t>
      </w:r>
      <w:r w:rsidRPr="00605F75">
        <w:rPr>
          <w:rFonts w:ascii="Times New Roman" w:hAnsi="Times New Roman"/>
          <w:lang w:eastAsia="x-none"/>
        </w:rPr>
        <w:t xml:space="preserve"> as defined within the </w:t>
      </w:r>
      <w:r w:rsidRPr="00605F75">
        <w:rPr>
          <w:rFonts w:ascii="Times New Roman" w:hAnsi="Times New Roman"/>
          <w:i/>
          <w:lang w:eastAsia="x-none"/>
        </w:rPr>
        <w:t>VarMeasReportList</w:t>
      </w:r>
      <w:r w:rsidRPr="00605F75">
        <w:rPr>
          <w:rFonts w:ascii="Times New Roman" w:hAnsi="Times New Roman"/>
          <w:lang w:eastAsia="x-none"/>
        </w:rPr>
        <w:t xml:space="preserve"> for this </w:t>
      </w:r>
      <w:r w:rsidRPr="00605F75">
        <w:rPr>
          <w:rFonts w:ascii="Times New Roman" w:hAnsi="Times New Roman"/>
          <w:i/>
          <w:lang w:eastAsia="x-none"/>
        </w:rPr>
        <w:t>measId</w:t>
      </w:r>
      <w:r w:rsidRPr="00605F75">
        <w:rPr>
          <w:rFonts w:ascii="Times New Roman" w:hAnsi="Times New Roman"/>
          <w:lang w:eastAsia="x-none"/>
        </w:rPr>
        <w:t xml:space="preserve"> by 1;</w:t>
      </w:r>
    </w:p>
    <w:p w14:paraId="4894B3FC" w14:textId="77777777" w:rsidR="00605F75" w:rsidRPr="00605F75" w:rsidRDefault="00605F75" w:rsidP="00605F75">
      <w:pPr>
        <w:spacing w:after="180"/>
        <w:ind w:left="568" w:hanging="284"/>
        <w:jc w:val="left"/>
        <w:rPr>
          <w:rFonts w:ascii="Times New Roman" w:hAnsi="Times New Roman"/>
          <w:lang w:eastAsia="x-none"/>
        </w:rPr>
      </w:pPr>
      <w:r w:rsidRPr="00605F75">
        <w:rPr>
          <w:rFonts w:ascii="Times New Roman" w:hAnsi="Times New Roman"/>
          <w:lang w:eastAsia="x-none"/>
        </w:rPr>
        <w:t>1&gt;</w:t>
      </w:r>
      <w:r w:rsidRPr="00605F75">
        <w:rPr>
          <w:rFonts w:ascii="Times New Roman" w:hAnsi="Times New Roman"/>
          <w:lang w:eastAsia="x-none"/>
        </w:rPr>
        <w:tab/>
        <w:t xml:space="preserve">stop </w:t>
      </w:r>
      <w:r w:rsidRPr="00605F75">
        <w:rPr>
          <w:rFonts w:ascii="Times New Roman" w:hAnsi="Times New Roman"/>
          <w:lang w:eastAsia="ko-KR"/>
        </w:rPr>
        <w:t>the periodical reporting</w:t>
      </w:r>
      <w:r w:rsidRPr="00605F75">
        <w:rPr>
          <w:rFonts w:ascii="Times New Roman" w:hAnsi="Times New Roman"/>
          <w:lang w:eastAsia="x-none"/>
        </w:rPr>
        <w:t xml:space="preserve"> timer, if running;</w:t>
      </w:r>
    </w:p>
    <w:p w14:paraId="0BC993C1" w14:textId="77777777" w:rsidR="00605F75" w:rsidRPr="00605F75" w:rsidRDefault="00605F75" w:rsidP="00605F75">
      <w:pPr>
        <w:spacing w:after="180"/>
        <w:ind w:left="568" w:hanging="284"/>
        <w:jc w:val="left"/>
        <w:rPr>
          <w:rFonts w:ascii="Times New Roman" w:hAnsi="Times New Roman"/>
          <w:lang w:eastAsia="x-none"/>
        </w:rPr>
      </w:pPr>
      <w:r w:rsidRPr="00605F75">
        <w:rPr>
          <w:rFonts w:ascii="Times New Roman" w:hAnsi="Times New Roman"/>
          <w:lang w:eastAsia="x-none"/>
        </w:rPr>
        <w:t>1&gt;</w:t>
      </w:r>
      <w:r w:rsidRPr="00605F75">
        <w:rPr>
          <w:rFonts w:ascii="Times New Roman" w:hAnsi="Times New Roman"/>
          <w:lang w:eastAsia="x-none"/>
        </w:rPr>
        <w:tab/>
        <w:t xml:space="preserve">if the </w:t>
      </w:r>
      <w:r w:rsidRPr="00605F75">
        <w:rPr>
          <w:rFonts w:ascii="Times New Roman" w:hAnsi="Times New Roman"/>
          <w:i/>
          <w:lang w:eastAsia="x-none"/>
        </w:rPr>
        <w:t>numberOfReportsSent</w:t>
      </w:r>
      <w:r w:rsidRPr="00605F75">
        <w:rPr>
          <w:rFonts w:ascii="Times New Roman" w:hAnsi="Times New Roman"/>
          <w:lang w:eastAsia="x-none"/>
        </w:rPr>
        <w:t xml:space="preserve"> as defined within the </w:t>
      </w:r>
      <w:r w:rsidRPr="00605F75">
        <w:rPr>
          <w:rFonts w:ascii="Times New Roman" w:hAnsi="Times New Roman"/>
          <w:i/>
          <w:lang w:eastAsia="x-none"/>
        </w:rPr>
        <w:t>VarMeasReportList</w:t>
      </w:r>
      <w:r w:rsidRPr="00605F75">
        <w:rPr>
          <w:rFonts w:ascii="Times New Roman" w:hAnsi="Times New Roman"/>
          <w:lang w:eastAsia="x-none"/>
        </w:rPr>
        <w:t xml:space="preserve"> for this </w:t>
      </w:r>
      <w:r w:rsidRPr="00605F75">
        <w:rPr>
          <w:rFonts w:ascii="Times New Roman" w:hAnsi="Times New Roman"/>
          <w:i/>
          <w:lang w:eastAsia="x-none"/>
        </w:rPr>
        <w:t>measId</w:t>
      </w:r>
      <w:r w:rsidRPr="00605F75">
        <w:rPr>
          <w:rFonts w:ascii="Times New Roman" w:hAnsi="Times New Roman"/>
          <w:lang w:eastAsia="x-none"/>
        </w:rPr>
        <w:t xml:space="preserve"> is less than the </w:t>
      </w:r>
      <w:r w:rsidRPr="00605F75">
        <w:rPr>
          <w:rFonts w:ascii="Times New Roman" w:hAnsi="Times New Roman"/>
          <w:i/>
          <w:lang w:eastAsia="x-none"/>
        </w:rPr>
        <w:t>reportAmount</w:t>
      </w:r>
      <w:r w:rsidRPr="00605F75">
        <w:rPr>
          <w:rFonts w:ascii="Times New Roman" w:hAnsi="Times New Roman"/>
          <w:lang w:eastAsia="x-none"/>
        </w:rPr>
        <w:t xml:space="preserve"> as defined within the </w:t>
      </w:r>
      <w:r w:rsidRPr="00605F75">
        <w:rPr>
          <w:rFonts w:ascii="Times New Roman" w:eastAsia="SimSun" w:hAnsi="Times New Roman"/>
        </w:rPr>
        <w:t xml:space="preserve">corresponding </w:t>
      </w:r>
      <w:r w:rsidRPr="00605F75">
        <w:rPr>
          <w:rFonts w:ascii="Times New Roman" w:hAnsi="Times New Roman"/>
          <w:i/>
          <w:lang w:eastAsia="x-none"/>
        </w:rPr>
        <w:t>reportConfig</w:t>
      </w:r>
      <w:r w:rsidRPr="00605F75">
        <w:rPr>
          <w:rFonts w:ascii="Times New Roman" w:hAnsi="Times New Roman"/>
          <w:lang w:eastAsia="x-none"/>
        </w:rPr>
        <w:t xml:space="preserve"> for this </w:t>
      </w:r>
      <w:r w:rsidRPr="00605F75">
        <w:rPr>
          <w:rFonts w:ascii="Times New Roman" w:hAnsi="Times New Roman"/>
          <w:i/>
          <w:lang w:eastAsia="x-none"/>
        </w:rPr>
        <w:t>measId</w:t>
      </w:r>
      <w:r w:rsidRPr="00605F75">
        <w:rPr>
          <w:rFonts w:ascii="Times New Roman" w:hAnsi="Times New Roman"/>
          <w:lang w:eastAsia="x-none"/>
        </w:rPr>
        <w:t>:</w:t>
      </w:r>
    </w:p>
    <w:p w14:paraId="4F361859" w14:textId="77777777" w:rsidR="00605F75" w:rsidRPr="00605F75" w:rsidRDefault="00605F75" w:rsidP="00605F75">
      <w:pPr>
        <w:spacing w:after="180"/>
        <w:ind w:left="851" w:hanging="284"/>
        <w:jc w:val="left"/>
        <w:rPr>
          <w:rFonts w:ascii="Times New Roman" w:hAnsi="Times New Roman"/>
          <w:lang w:eastAsia="x-none"/>
        </w:rPr>
      </w:pPr>
      <w:r w:rsidRPr="00605F75">
        <w:rPr>
          <w:rFonts w:ascii="Times New Roman" w:hAnsi="Times New Roman"/>
          <w:lang w:eastAsia="x-none"/>
        </w:rPr>
        <w:t>2&gt;</w:t>
      </w:r>
      <w:r w:rsidRPr="00605F75">
        <w:rPr>
          <w:rFonts w:ascii="Times New Roman" w:hAnsi="Times New Roman"/>
          <w:lang w:eastAsia="x-none"/>
        </w:rPr>
        <w:tab/>
        <w:t xml:space="preserve">start </w:t>
      </w:r>
      <w:r w:rsidRPr="00605F75">
        <w:rPr>
          <w:rFonts w:ascii="Times New Roman" w:hAnsi="Times New Roman"/>
          <w:lang w:eastAsia="ko-KR"/>
        </w:rPr>
        <w:t>the periodical reporting</w:t>
      </w:r>
      <w:r w:rsidRPr="00605F75">
        <w:rPr>
          <w:rFonts w:ascii="Times New Roman" w:hAnsi="Times New Roman"/>
          <w:lang w:eastAsia="x-none"/>
        </w:rPr>
        <w:t xml:space="preserve"> timer with the value of </w:t>
      </w:r>
      <w:r w:rsidRPr="00605F75">
        <w:rPr>
          <w:rFonts w:ascii="Times New Roman" w:hAnsi="Times New Roman"/>
          <w:i/>
          <w:lang w:eastAsia="x-none"/>
        </w:rPr>
        <w:t>reportInterval</w:t>
      </w:r>
      <w:r w:rsidRPr="00605F75">
        <w:rPr>
          <w:rFonts w:ascii="Times New Roman" w:hAnsi="Times New Roman"/>
          <w:lang w:eastAsia="x-none"/>
        </w:rPr>
        <w:t xml:space="preserve"> as defined within the </w:t>
      </w:r>
      <w:r w:rsidRPr="00605F75">
        <w:rPr>
          <w:rFonts w:ascii="Times New Roman" w:eastAsia="SimSun" w:hAnsi="Times New Roman"/>
        </w:rPr>
        <w:t xml:space="preserve">corresponding </w:t>
      </w:r>
      <w:r w:rsidRPr="00605F75">
        <w:rPr>
          <w:rFonts w:ascii="Times New Roman" w:hAnsi="Times New Roman"/>
          <w:i/>
          <w:lang w:eastAsia="x-none"/>
        </w:rPr>
        <w:t xml:space="preserve">reportConfig </w:t>
      </w:r>
      <w:r w:rsidRPr="00605F75">
        <w:rPr>
          <w:rFonts w:ascii="Times New Roman" w:hAnsi="Times New Roman"/>
          <w:lang w:eastAsia="x-none"/>
        </w:rPr>
        <w:t xml:space="preserve">for this </w:t>
      </w:r>
      <w:r w:rsidRPr="00605F75">
        <w:rPr>
          <w:rFonts w:ascii="Times New Roman" w:hAnsi="Times New Roman"/>
          <w:i/>
          <w:lang w:eastAsia="x-none"/>
        </w:rPr>
        <w:t>measId</w:t>
      </w:r>
      <w:r w:rsidRPr="00605F75">
        <w:rPr>
          <w:rFonts w:ascii="Times New Roman" w:hAnsi="Times New Roman"/>
          <w:lang w:eastAsia="x-none"/>
        </w:rPr>
        <w:t>;</w:t>
      </w:r>
    </w:p>
    <w:p w14:paraId="6950E1E0" w14:textId="77777777" w:rsidR="00605F75" w:rsidRPr="00605F75" w:rsidRDefault="00605F75" w:rsidP="00605F75">
      <w:pPr>
        <w:spacing w:after="180"/>
        <w:ind w:left="568" w:hanging="284"/>
        <w:jc w:val="left"/>
        <w:rPr>
          <w:rFonts w:ascii="Times New Roman" w:hAnsi="Times New Roman"/>
          <w:lang w:eastAsia="x-none"/>
        </w:rPr>
      </w:pPr>
      <w:r w:rsidRPr="00605F75">
        <w:rPr>
          <w:rFonts w:ascii="Times New Roman" w:hAnsi="Times New Roman"/>
          <w:lang w:eastAsia="x-none"/>
        </w:rPr>
        <w:t>1&gt;</w:t>
      </w:r>
      <w:r w:rsidRPr="00605F75">
        <w:rPr>
          <w:rFonts w:ascii="Times New Roman" w:hAnsi="Times New Roman"/>
          <w:lang w:eastAsia="x-none"/>
        </w:rPr>
        <w:tab/>
      </w:r>
      <w:r w:rsidRPr="00605F75">
        <w:rPr>
          <w:rFonts w:ascii="Times New Roman" w:hAnsi="Times New Roman"/>
        </w:rPr>
        <w:t>else</w:t>
      </w:r>
      <w:r w:rsidRPr="00605F75">
        <w:rPr>
          <w:rFonts w:ascii="Times New Roman" w:hAnsi="Times New Roman"/>
          <w:lang w:eastAsia="x-none"/>
        </w:rPr>
        <w:t>:</w:t>
      </w:r>
    </w:p>
    <w:p w14:paraId="5EF63C85" w14:textId="77777777" w:rsidR="00605F75" w:rsidRPr="00605F75" w:rsidRDefault="00605F75" w:rsidP="00605F75">
      <w:pPr>
        <w:spacing w:after="180"/>
        <w:ind w:left="851" w:hanging="284"/>
        <w:jc w:val="left"/>
        <w:rPr>
          <w:rFonts w:ascii="Times New Roman" w:hAnsi="Times New Roman"/>
        </w:rPr>
      </w:pPr>
      <w:r w:rsidRPr="00605F75">
        <w:rPr>
          <w:rFonts w:ascii="Times New Roman" w:hAnsi="Times New Roman"/>
          <w:lang w:eastAsia="x-none"/>
        </w:rPr>
        <w:t>2&gt;</w:t>
      </w:r>
      <w:r w:rsidRPr="00605F75">
        <w:rPr>
          <w:rFonts w:ascii="Times New Roman" w:hAnsi="Times New Roman"/>
          <w:lang w:eastAsia="x-none"/>
        </w:rPr>
        <w:tab/>
        <w:t xml:space="preserve">if the </w:t>
      </w:r>
      <w:r w:rsidRPr="00605F75">
        <w:rPr>
          <w:rFonts w:ascii="Times New Roman" w:hAnsi="Times New Roman"/>
          <w:i/>
          <w:lang w:eastAsia="x-none"/>
        </w:rPr>
        <w:t>triggerType</w:t>
      </w:r>
      <w:r w:rsidRPr="00605F75">
        <w:rPr>
          <w:rFonts w:ascii="Times New Roman" w:hAnsi="Times New Roman"/>
          <w:lang w:eastAsia="x-none"/>
        </w:rPr>
        <w:t xml:space="preserve"> is set to </w:t>
      </w:r>
      <w:r w:rsidRPr="00605F75">
        <w:rPr>
          <w:rFonts w:ascii="Times New Roman" w:hAnsi="Times New Roman"/>
          <w:i/>
          <w:lang w:eastAsia="x-none"/>
        </w:rPr>
        <w:t>periodical</w:t>
      </w:r>
      <w:r w:rsidRPr="00605F75">
        <w:rPr>
          <w:rFonts w:ascii="Times New Roman" w:hAnsi="Times New Roman"/>
        </w:rPr>
        <w:t>:</w:t>
      </w:r>
    </w:p>
    <w:p w14:paraId="277C949B" w14:textId="77777777" w:rsidR="00605F75" w:rsidRPr="00605F75" w:rsidRDefault="00605F75" w:rsidP="00605F75">
      <w:pPr>
        <w:spacing w:after="180"/>
        <w:ind w:left="1135" w:hanging="284"/>
        <w:jc w:val="left"/>
        <w:rPr>
          <w:rFonts w:ascii="Times New Roman" w:hAnsi="Times New Roman"/>
          <w:lang w:eastAsia="x-none"/>
        </w:rPr>
      </w:pPr>
      <w:r w:rsidRPr="00605F75">
        <w:rPr>
          <w:rFonts w:ascii="Times New Roman" w:hAnsi="Times New Roman"/>
          <w:lang w:eastAsia="x-none"/>
        </w:rPr>
        <w:t>3&gt;</w:t>
      </w:r>
      <w:r w:rsidRPr="00605F75">
        <w:rPr>
          <w:rFonts w:ascii="Times New Roman" w:hAnsi="Times New Roman"/>
          <w:lang w:eastAsia="x-none"/>
        </w:rPr>
        <w:tab/>
        <w:t xml:space="preserve">remove the entry within the </w:t>
      </w:r>
      <w:r w:rsidRPr="00605F75">
        <w:rPr>
          <w:rFonts w:ascii="Times New Roman" w:hAnsi="Times New Roman"/>
          <w:i/>
          <w:lang w:eastAsia="x-none"/>
        </w:rPr>
        <w:t>VarMeasReportList</w:t>
      </w:r>
      <w:r w:rsidRPr="00605F75">
        <w:rPr>
          <w:rFonts w:ascii="Times New Roman" w:hAnsi="Times New Roman"/>
          <w:lang w:eastAsia="x-none"/>
        </w:rPr>
        <w:t xml:space="preserve"> for this </w:t>
      </w:r>
      <w:r w:rsidRPr="00605F75">
        <w:rPr>
          <w:rFonts w:ascii="Times New Roman" w:hAnsi="Times New Roman"/>
          <w:i/>
          <w:lang w:eastAsia="x-none"/>
        </w:rPr>
        <w:t>measId</w:t>
      </w:r>
      <w:r w:rsidRPr="00605F75">
        <w:rPr>
          <w:rFonts w:ascii="Times New Roman" w:hAnsi="Times New Roman"/>
          <w:lang w:eastAsia="x-none"/>
        </w:rPr>
        <w:t>;</w:t>
      </w:r>
    </w:p>
    <w:p w14:paraId="715DD36D" w14:textId="77777777" w:rsidR="00605F75" w:rsidRPr="00605F75" w:rsidRDefault="00605F75" w:rsidP="00605F75">
      <w:pPr>
        <w:spacing w:after="180"/>
        <w:ind w:left="1135" w:hanging="284"/>
        <w:jc w:val="left"/>
        <w:rPr>
          <w:rFonts w:ascii="Times New Roman" w:hAnsi="Times New Roman"/>
          <w:lang w:eastAsia="x-none"/>
        </w:rPr>
      </w:pPr>
      <w:r w:rsidRPr="00605F75">
        <w:rPr>
          <w:rFonts w:ascii="Times New Roman" w:hAnsi="Times New Roman"/>
          <w:lang w:eastAsia="x-none"/>
        </w:rPr>
        <w:t>3&gt;</w:t>
      </w:r>
      <w:r w:rsidRPr="00605F75">
        <w:rPr>
          <w:rFonts w:ascii="Times New Roman" w:hAnsi="Times New Roman"/>
          <w:lang w:eastAsia="x-none"/>
        </w:rPr>
        <w:tab/>
        <w:t xml:space="preserve">remove this </w:t>
      </w:r>
      <w:r w:rsidRPr="00605F75">
        <w:rPr>
          <w:rFonts w:ascii="Times New Roman" w:hAnsi="Times New Roman"/>
          <w:i/>
          <w:lang w:eastAsia="x-none"/>
        </w:rPr>
        <w:t>measId</w:t>
      </w:r>
      <w:r w:rsidRPr="00605F75">
        <w:rPr>
          <w:rFonts w:ascii="Times New Roman" w:hAnsi="Times New Roman"/>
          <w:lang w:eastAsia="x-none"/>
        </w:rPr>
        <w:t xml:space="preserve"> from the </w:t>
      </w:r>
      <w:r w:rsidRPr="00605F75">
        <w:rPr>
          <w:rFonts w:ascii="Times New Roman" w:hAnsi="Times New Roman"/>
          <w:i/>
          <w:lang w:eastAsia="x-none"/>
        </w:rPr>
        <w:t>measIdList</w:t>
      </w:r>
      <w:r w:rsidRPr="00605F75">
        <w:rPr>
          <w:rFonts w:ascii="Times New Roman" w:hAnsi="Times New Roman"/>
          <w:lang w:eastAsia="x-none"/>
        </w:rPr>
        <w:t xml:space="preserve"> within </w:t>
      </w:r>
      <w:r w:rsidRPr="00605F75">
        <w:rPr>
          <w:rFonts w:ascii="Times New Roman" w:hAnsi="Times New Roman"/>
          <w:i/>
          <w:lang w:eastAsia="x-none"/>
        </w:rPr>
        <w:t>VarMeasConfig</w:t>
      </w:r>
      <w:r w:rsidRPr="00605F75">
        <w:rPr>
          <w:rFonts w:ascii="Times New Roman" w:hAnsi="Times New Roman"/>
          <w:lang w:eastAsia="x-none"/>
        </w:rPr>
        <w:t>;</w:t>
      </w:r>
    </w:p>
    <w:p w14:paraId="3784E3A0" w14:textId="77777777" w:rsidR="00605F75" w:rsidRPr="00605F75" w:rsidRDefault="00605F75" w:rsidP="00605F75">
      <w:pPr>
        <w:spacing w:after="180"/>
        <w:ind w:left="568" w:hanging="284"/>
        <w:jc w:val="left"/>
        <w:rPr>
          <w:rFonts w:ascii="Times New Roman" w:hAnsi="Times New Roman"/>
          <w:lang w:eastAsia="x-none"/>
        </w:rPr>
      </w:pPr>
      <w:r w:rsidRPr="00605F75">
        <w:rPr>
          <w:rFonts w:ascii="Times New Roman" w:hAnsi="Times New Roman"/>
          <w:lang w:eastAsia="x-none"/>
        </w:rPr>
        <w:t>1&gt;</w:t>
      </w:r>
      <w:r w:rsidRPr="00605F75">
        <w:rPr>
          <w:rFonts w:ascii="Times New Roman" w:hAnsi="Times New Roman"/>
          <w:lang w:eastAsia="x-none"/>
        </w:rPr>
        <w:tab/>
        <w:t>if the measured results are for CDMA2000 HRPD:</w:t>
      </w:r>
    </w:p>
    <w:p w14:paraId="001D41AD" w14:textId="77777777" w:rsidR="00605F75" w:rsidRPr="00605F75" w:rsidRDefault="00605F75" w:rsidP="00605F75">
      <w:pPr>
        <w:spacing w:after="180"/>
        <w:ind w:left="851" w:hanging="284"/>
        <w:jc w:val="left"/>
        <w:rPr>
          <w:rFonts w:ascii="Times New Roman" w:hAnsi="Times New Roman"/>
          <w:lang w:eastAsia="x-none"/>
        </w:rPr>
      </w:pPr>
      <w:r w:rsidRPr="00605F75">
        <w:rPr>
          <w:rFonts w:ascii="Times New Roman" w:hAnsi="Times New Roman"/>
          <w:lang w:eastAsia="x-none"/>
        </w:rPr>
        <w:t>2&gt;</w:t>
      </w:r>
      <w:r w:rsidRPr="00605F75">
        <w:rPr>
          <w:rFonts w:ascii="Times New Roman" w:hAnsi="Times New Roman"/>
          <w:lang w:eastAsia="x-none"/>
        </w:rPr>
        <w:tab/>
        <w:t xml:space="preserve">set the </w:t>
      </w:r>
      <w:r w:rsidRPr="00605F75">
        <w:rPr>
          <w:rFonts w:ascii="Times New Roman" w:hAnsi="Times New Roman"/>
          <w:i/>
          <w:lang w:eastAsia="x-none"/>
        </w:rPr>
        <w:t>preRegistrationStatusHRPD</w:t>
      </w:r>
      <w:r w:rsidRPr="00605F75">
        <w:rPr>
          <w:rFonts w:ascii="Times New Roman" w:hAnsi="Times New Roman"/>
          <w:lang w:eastAsia="x-none"/>
        </w:rPr>
        <w:t xml:space="preserve"> to the UE's CDMA2000 upper layer's HRPD </w:t>
      </w:r>
      <w:r w:rsidRPr="00605F75">
        <w:rPr>
          <w:rFonts w:ascii="Times New Roman" w:hAnsi="Times New Roman"/>
          <w:i/>
          <w:lang w:eastAsia="x-none"/>
        </w:rPr>
        <w:t>preRegistrationStatus</w:t>
      </w:r>
      <w:r w:rsidRPr="00605F75">
        <w:rPr>
          <w:rFonts w:ascii="Times New Roman" w:hAnsi="Times New Roman"/>
          <w:lang w:eastAsia="x-none"/>
        </w:rPr>
        <w:t>;</w:t>
      </w:r>
    </w:p>
    <w:p w14:paraId="7D6D476F" w14:textId="77777777" w:rsidR="00605F75" w:rsidRPr="00605F75" w:rsidRDefault="00605F75" w:rsidP="00605F75">
      <w:pPr>
        <w:spacing w:after="180"/>
        <w:ind w:left="568" w:hanging="284"/>
        <w:jc w:val="left"/>
        <w:rPr>
          <w:rFonts w:ascii="Times New Roman" w:hAnsi="Times New Roman"/>
          <w:lang w:eastAsia="x-none"/>
        </w:rPr>
      </w:pPr>
      <w:r w:rsidRPr="00605F75">
        <w:rPr>
          <w:rFonts w:ascii="Times New Roman" w:hAnsi="Times New Roman"/>
          <w:lang w:eastAsia="x-none"/>
        </w:rPr>
        <w:t>1&gt;</w:t>
      </w:r>
      <w:r w:rsidRPr="00605F75">
        <w:rPr>
          <w:rFonts w:ascii="Times New Roman" w:hAnsi="Times New Roman"/>
          <w:lang w:eastAsia="x-none"/>
        </w:rPr>
        <w:tab/>
        <w:t>if the measured results are for CDMA2000 1x</w:t>
      </w:r>
      <w:smartTag w:uri="urn:schemas-microsoft-com:office:smarttags" w:element="PersonName">
        <w:r w:rsidRPr="00605F75">
          <w:rPr>
            <w:rFonts w:ascii="Times New Roman" w:hAnsi="Times New Roman"/>
            <w:lang w:eastAsia="x-none"/>
          </w:rPr>
          <w:t>RT</w:t>
        </w:r>
      </w:smartTag>
      <w:r w:rsidRPr="00605F75">
        <w:rPr>
          <w:rFonts w:ascii="Times New Roman" w:hAnsi="Times New Roman"/>
          <w:lang w:eastAsia="x-none"/>
        </w:rPr>
        <w:t>T:</w:t>
      </w:r>
    </w:p>
    <w:p w14:paraId="645A795D" w14:textId="77777777" w:rsidR="00605F75" w:rsidRPr="00605F75" w:rsidRDefault="00605F75" w:rsidP="00605F75">
      <w:pPr>
        <w:spacing w:after="180"/>
        <w:ind w:left="851" w:hanging="284"/>
        <w:jc w:val="left"/>
        <w:rPr>
          <w:rFonts w:ascii="Times New Roman" w:hAnsi="Times New Roman"/>
          <w:lang w:eastAsia="x-none"/>
        </w:rPr>
      </w:pPr>
      <w:r w:rsidRPr="00605F75">
        <w:rPr>
          <w:rFonts w:ascii="Times New Roman" w:hAnsi="Times New Roman"/>
          <w:lang w:eastAsia="x-none"/>
        </w:rPr>
        <w:t>2&gt;</w:t>
      </w:r>
      <w:r w:rsidRPr="00605F75">
        <w:rPr>
          <w:rFonts w:ascii="Times New Roman" w:hAnsi="Times New Roman"/>
          <w:lang w:eastAsia="x-none"/>
        </w:rPr>
        <w:tab/>
        <w:t xml:space="preserve">set the preRegistrationStatusHRPD to </w:t>
      </w:r>
      <w:r w:rsidRPr="00605F75">
        <w:rPr>
          <w:rFonts w:ascii="Times New Roman" w:hAnsi="Times New Roman"/>
          <w:i/>
          <w:lang w:eastAsia="x-none"/>
        </w:rPr>
        <w:t>FALSE</w:t>
      </w:r>
      <w:r w:rsidRPr="00605F75">
        <w:rPr>
          <w:rFonts w:ascii="Times New Roman" w:hAnsi="Times New Roman"/>
          <w:lang w:eastAsia="x-none"/>
        </w:rPr>
        <w:t>;</w:t>
      </w:r>
    </w:p>
    <w:p w14:paraId="7DEEDFBD" w14:textId="77777777" w:rsidR="00605F75" w:rsidRPr="00605F75" w:rsidRDefault="00605F75" w:rsidP="00605F75">
      <w:pPr>
        <w:spacing w:after="180"/>
        <w:ind w:left="568" w:hanging="284"/>
        <w:jc w:val="left"/>
        <w:rPr>
          <w:rFonts w:ascii="Times New Roman" w:hAnsi="Times New Roman"/>
          <w:lang w:eastAsia="x-none"/>
        </w:rPr>
      </w:pPr>
      <w:r w:rsidRPr="00605F75">
        <w:rPr>
          <w:rFonts w:ascii="Times New Roman" w:hAnsi="Times New Roman"/>
          <w:lang w:eastAsia="x-none"/>
        </w:rPr>
        <w:t>1&gt;</w:t>
      </w:r>
      <w:r w:rsidRPr="00605F75">
        <w:rPr>
          <w:rFonts w:ascii="Times New Roman" w:hAnsi="Times New Roman"/>
          <w:lang w:eastAsia="x-none"/>
        </w:rPr>
        <w:tab/>
        <w:t>if the measured results are for WLAN:</w:t>
      </w:r>
    </w:p>
    <w:p w14:paraId="500A58A2" w14:textId="77777777" w:rsidR="00605F75" w:rsidRPr="00605F75" w:rsidRDefault="00605F75" w:rsidP="00605F75">
      <w:pPr>
        <w:spacing w:after="180"/>
        <w:ind w:left="851" w:hanging="284"/>
        <w:jc w:val="left"/>
        <w:rPr>
          <w:rFonts w:ascii="Times New Roman" w:hAnsi="Times New Roman"/>
          <w:lang w:eastAsia="x-none"/>
        </w:rPr>
      </w:pPr>
      <w:r w:rsidRPr="00605F75">
        <w:rPr>
          <w:rFonts w:ascii="Times New Roman" w:hAnsi="Times New Roman"/>
          <w:lang w:eastAsia="x-none"/>
        </w:rPr>
        <w:t>2&gt;</w:t>
      </w:r>
      <w:r w:rsidRPr="00605F75">
        <w:rPr>
          <w:rFonts w:ascii="Times New Roman" w:hAnsi="Times New Roman"/>
          <w:lang w:eastAsia="x-none"/>
        </w:rPr>
        <w:tab/>
        <w:t xml:space="preserve">set the </w:t>
      </w:r>
      <w:r w:rsidRPr="00605F75">
        <w:rPr>
          <w:rFonts w:ascii="Times New Roman" w:hAnsi="Times New Roman"/>
          <w:i/>
          <w:lang w:eastAsia="x-none"/>
        </w:rPr>
        <w:t>measResultListWLAN</w:t>
      </w:r>
      <w:r w:rsidRPr="00605F75">
        <w:rPr>
          <w:rFonts w:ascii="Times New Roman" w:hAnsi="Times New Roman"/>
          <w:lang w:eastAsia="x-none"/>
        </w:rPr>
        <w:t xml:space="preserve"> to include the quantities within the </w:t>
      </w:r>
      <w:r w:rsidRPr="00605F75">
        <w:rPr>
          <w:rFonts w:ascii="Times New Roman" w:hAnsi="Times New Roman"/>
          <w:i/>
          <w:iCs/>
          <w:lang w:eastAsia="x-none"/>
        </w:rPr>
        <w:t>quantityConfig</w:t>
      </w:r>
      <w:r w:rsidRPr="00605F75">
        <w:rPr>
          <w:rFonts w:ascii="Times New Roman" w:hAnsi="Times New Roman"/>
          <w:i/>
          <w:iCs/>
        </w:rPr>
        <w:t>WLAN</w:t>
      </w:r>
      <w:r w:rsidRPr="00605F75">
        <w:rPr>
          <w:rFonts w:ascii="Times New Roman" w:hAnsi="Times New Roman"/>
          <w:lang w:eastAsia="x-none"/>
        </w:rPr>
        <w:t xml:space="preserve"> for up t</w:t>
      </w:r>
      <w:r w:rsidRPr="00605F75">
        <w:rPr>
          <w:rFonts w:ascii="Times New Roman" w:hAnsi="Times New Roman"/>
        </w:rPr>
        <w:t xml:space="preserve">o </w:t>
      </w:r>
      <w:r w:rsidRPr="00605F75">
        <w:rPr>
          <w:rFonts w:ascii="Times New Roman" w:hAnsi="Times New Roman"/>
          <w:i/>
          <w:iCs/>
          <w:lang w:eastAsia="x-none"/>
        </w:rPr>
        <w:t>maxReportCells</w:t>
      </w:r>
      <w:r w:rsidRPr="00605F75">
        <w:rPr>
          <w:rFonts w:ascii="Times New Roman" w:hAnsi="Times New Roman"/>
          <w:lang w:eastAsia="x-none"/>
        </w:rPr>
        <w:t xml:space="preserve"> WLAN(s), determined according to the following:</w:t>
      </w:r>
    </w:p>
    <w:p w14:paraId="37F72C2C" w14:textId="77777777" w:rsidR="00605F75" w:rsidRPr="00605F75" w:rsidRDefault="00605F75" w:rsidP="00605F75">
      <w:pPr>
        <w:spacing w:after="180"/>
        <w:ind w:left="1135" w:hanging="284"/>
        <w:jc w:val="left"/>
        <w:rPr>
          <w:rFonts w:ascii="Times New Roman" w:hAnsi="Times New Roman"/>
          <w:lang w:eastAsia="x-none"/>
        </w:rPr>
      </w:pPr>
      <w:r w:rsidRPr="00605F75">
        <w:rPr>
          <w:rFonts w:ascii="Times New Roman" w:hAnsi="Times New Roman"/>
          <w:lang w:eastAsia="x-none"/>
        </w:rPr>
        <w:lastRenderedPageBreak/>
        <w:t>3&gt;</w:t>
      </w:r>
      <w:r w:rsidRPr="00605F75">
        <w:rPr>
          <w:rFonts w:ascii="Times New Roman" w:hAnsi="Times New Roman"/>
          <w:lang w:eastAsia="x-none"/>
        </w:rPr>
        <w:tab/>
        <w:t>include WLAN the UE is connected to, if any;</w:t>
      </w:r>
    </w:p>
    <w:p w14:paraId="20666E5A" w14:textId="77777777" w:rsidR="00605F75" w:rsidRPr="00605F75" w:rsidRDefault="00605F75" w:rsidP="00605F75">
      <w:pPr>
        <w:spacing w:after="180"/>
        <w:ind w:left="1135" w:hanging="284"/>
        <w:jc w:val="left"/>
        <w:rPr>
          <w:rFonts w:ascii="Times New Roman" w:hAnsi="Times New Roman"/>
          <w:lang w:eastAsia="x-none"/>
        </w:rPr>
      </w:pPr>
      <w:r w:rsidRPr="00605F75">
        <w:rPr>
          <w:rFonts w:ascii="Times New Roman" w:hAnsi="Times New Roman"/>
          <w:lang w:eastAsia="x-none"/>
        </w:rPr>
        <w:t>3&gt;</w:t>
      </w:r>
      <w:r w:rsidRPr="00605F75">
        <w:rPr>
          <w:rFonts w:ascii="Times New Roman" w:hAnsi="Times New Roman"/>
          <w:lang w:eastAsia="x-none"/>
        </w:rPr>
        <w:tab/>
        <w:t xml:space="preserve">if </w:t>
      </w:r>
      <w:r w:rsidRPr="00605F75">
        <w:rPr>
          <w:rFonts w:ascii="Times New Roman" w:hAnsi="Times New Roman"/>
          <w:i/>
          <w:lang w:eastAsia="x-none"/>
        </w:rPr>
        <w:t>reportAnyWLAN</w:t>
      </w:r>
      <w:r w:rsidRPr="00605F75">
        <w:rPr>
          <w:rFonts w:ascii="Times New Roman" w:hAnsi="Times New Roman"/>
          <w:lang w:eastAsia="x-none"/>
        </w:rPr>
        <w:t xml:space="preserve"> is set to TRUE:</w:t>
      </w:r>
    </w:p>
    <w:p w14:paraId="14A4286C" w14:textId="77777777" w:rsidR="00605F75" w:rsidRPr="00605F75" w:rsidRDefault="00605F75" w:rsidP="00605F75">
      <w:pPr>
        <w:spacing w:after="180"/>
        <w:ind w:left="1418" w:hanging="284"/>
        <w:jc w:val="left"/>
        <w:rPr>
          <w:rFonts w:ascii="Times New Roman" w:hAnsi="Times New Roman"/>
          <w:lang w:eastAsia="x-none"/>
        </w:rPr>
      </w:pPr>
      <w:r w:rsidRPr="00605F75">
        <w:rPr>
          <w:rFonts w:ascii="Times New Roman" w:hAnsi="Times New Roman"/>
          <w:lang w:eastAsia="x-none"/>
        </w:rPr>
        <w:t>4&gt;</w:t>
      </w:r>
      <w:r w:rsidRPr="00605F75">
        <w:rPr>
          <w:rFonts w:ascii="Times New Roman" w:hAnsi="Times New Roman"/>
          <w:lang w:eastAsia="x-none"/>
        </w:rPr>
        <w:tab/>
        <w:t>consider WLAN with any WLAN identifiers to be applicable for measurement reporting;</w:t>
      </w:r>
    </w:p>
    <w:p w14:paraId="78AF73C6" w14:textId="77777777" w:rsidR="00605F75" w:rsidRPr="00605F75" w:rsidRDefault="00605F75" w:rsidP="00605F75">
      <w:pPr>
        <w:spacing w:after="180"/>
        <w:ind w:left="1135" w:hanging="284"/>
        <w:jc w:val="left"/>
        <w:rPr>
          <w:rFonts w:ascii="Times New Roman" w:hAnsi="Times New Roman"/>
          <w:lang w:eastAsia="x-none"/>
        </w:rPr>
      </w:pPr>
      <w:r w:rsidRPr="00605F75">
        <w:rPr>
          <w:rFonts w:ascii="Times New Roman" w:hAnsi="Times New Roman"/>
          <w:lang w:eastAsia="x-none"/>
        </w:rPr>
        <w:t>3&gt;</w:t>
      </w:r>
      <w:r w:rsidRPr="00605F75">
        <w:rPr>
          <w:rFonts w:ascii="Times New Roman" w:hAnsi="Times New Roman"/>
          <w:lang w:eastAsia="x-none"/>
        </w:rPr>
        <w:tab/>
        <w:t>else:</w:t>
      </w:r>
    </w:p>
    <w:p w14:paraId="7DF96A23" w14:textId="77777777" w:rsidR="00605F75" w:rsidRPr="00605F75" w:rsidRDefault="00605F75" w:rsidP="00605F75">
      <w:pPr>
        <w:spacing w:after="180"/>
        <w:ind w:left="1418" w:hanging="284"/>
        <w:jc w:val="left"/>
        <w:rPr>
          <w:rFonts w:ascii="Times New Roman" w:hAnsi="Times New Roman"/>
          <w:lang w:eastAsia="x-none"/>
        </w:rPr>
      </w:pPr>
      <w:r w:rsidRPr="00605F75">
        <w:rPr>
          <w:rFonts w:ascii="Times New Roman" w:hAnsi="Times New Roman"/>
          <w:lang w:eastAsia="x-none"/>
        </w:rPr>
        <w:t>4&gt;</w:t>
      </w:r>
      <w:r w:rsidRPr="00605F75">
        <w:rPr>
          <w:rFonts w:ascii="Times New Roman" w:hAnsi="Times New Roman"/>
          <w:lang w:eastAsia="x-none"/>
        </w:rPr>
        <w:tab/>
        <w:t xml:space="preserve">consider only WLANs which do not match all WLAN identifiers of any entry within </w:t>
      </w:r>
      <w:r w:rsidRPr="00605F75">
        <w:rPr>
          <w:rFonts w:ascii="Times New Roman" w:hAnsi="Times New Roman"/>
          <w:i/>
          <w:lang w:eastAsia="x-none"/>
        </w:rPr>
        <w:t>wlan-MobilitySet</w:t>
      </w:r>
      <w:r w:rsidRPr="00605F75">
        <w:rPr>
          <w:rFonts w:ascii="Times New Roman" w:hAnsi="Times New Roman"/>
          <w:lang w:eastAsia="x-none"/>
        </w:rPr>
        <w:t xml:space="preserve"> in </w:t>
      </w:r>
      <w:r w:rsidRPr="00605F75">
        <w:rPr>
          <w:rFonts w:ascii="Times New Roman" w:hAnsi="Times New Roman"/>
          <w:i/>
          <w:lang w:eastAsia="x-none"/>
        </w:rPr>
        <w:t>VarWLAN-MobilityConfig</w:t>
      </w:r>
      <w:r w:rsidRPr="00605F75">
        <w:rPr>
          <w:rFonts w:ascii="Times New Roman" w:hAnsi="Times New Roman"/>
          <w:lang w:eastAsia="x-none"/>
        </w:rPr>
        <w:t xml:space="preserve"> to be applicable for measurement reporting;</w:t>
      </w:r>
    </w:p>
    <w:p w14:paraId="6469C09E" w14:textId="77777777" w:rsidR="00605F75" w:rsidRPr="00605F75" w:rsidRDefault="00605F75" w:rsidP="00605F75">
      <w:pPr>
        <w:spacing w:after="180"/>
        <w:ind w:left="1135" w:hanging="284"/>
        <w:jc w:val="left"/>
        <w:rPr>
          <w:rFonts w:ascii="Times New Roman" w:hAnsi="Times New Roman"/>
          <w:lang w:eastAsia="x-none"/>
        </w:rPr>
      </w:pPr>
      <w:r w:rsidRPr="00605F75">
        <w:rPr>
          <w:rFonts w:ascii="Times New Roman" w:hAnsi="Times New Roman"/>
          <w:lang w:eastAsia="x-none"/>
        </w:rPr>
        <w:t>3&gt;</w:t>
      </w:r>
      <w:r w:rsidRPr="00605F75">
        <w:rPr>
          <w:rFonts w:ascii="Times New Roman" w:hAnsi="Times New Roman"/>
          <w:lang w:eastAsia="x-none"/>
        </w:rPr>
        <w:tab/>
        <w:t>include applicable WLAN in order of decreasing WLAN RSSI, i.e. the best WLAN is included first;</w:t>
      </w:r>
    </w:p>
    <w:p w14:paraId="480F49A3" w14:textId="77777777" w:rsidR="00605F75" w:rsidRPr="00605F75" w:rsidRDefault="00605F75" w:rsidP="00605F75">
      <w:pPr>
        <w:spacing w:after="180"/>
        <w:ind w:left="851" w:hanging="284"/>
        <w:jc w:val="left"/>
        <w:rPr>
          <w:rFonts w:ascii="Times New Roman" w:hAnsi="Times New Roman"/>
          <w:lang w:eastAsia="x-none"/>
        </w:rPr>
      </w:pPr>
      <w:r w:rsidRPr="00605F75">
        <w:rPr>
          <w:rFonts w:ascii="Times New Roman" w:hAnsi="Times New Roman"/>
          <w:lang w:eastAsia="x-none"/>
        </w:rPr>
        <w:t>2&gt;</w:t>
      </w:r>
      <w:r w:rsidRPr="00605F75">
        <w:rPr>
          <w:rFonts w:ascii="Times New Roman" w:hAnsi="Times New Roman"/>
          <w:lang w:eastAsia="x-none"/>
        </w:rPr>
        <w:tab/>
        <w:t>for each included WLAN:</w:t>
      </w:r>
    </w:p>
    <w:p w14:paraId="0D88BCB2" w14:textId="77777777" w:rsidR="00605F75" w:rsidRPr="00605F75" w:rsidRDefault="00605F75" w:rsidP="00605F75">
      <w:pPr>
        <w:spacing w:after="180"/>
        <w:ind w:left="1135" w:hanging="284"/>
        <w:jc w:val="left"/>
        <w:rPr>
          <w:rFonts w:ascii="Times New Roman" w:hAnsi="Times New Roman"/>
          <w:lang w:eastAsia="x-none"/>
        </w:rPr>
      </w:pPr>
      <w:r w:rsidRPr="00605F75">
        <w:rPr>
          <w:rFonts w:ascii="Times New Roman" w:hAnsi="Times New Roman"/>
          <w:lang w:eastAsia="x-none"/>
        </w:rPr>
        <w:t>3&gt;</w:t>
      </w:r>
      <w:r w:rsidRPr="00605F75">
        <w:rPr>
          <w:rFonts w:ascii="Times New Roman" w:hAnsi="Times New Roman"/>
          <w:lang w:eastAsia="x-none"/>
        </w:rPr>
        <w:tab/>
        <w:t xml:space="preserve">set </w:t>
      </w:r>
      <w:r w:rsidRPr="00605F75">
        <w:rPr>
          <w:rFonts w:ascii="Times New Roman" w:hAnsi="Times New Roman"/>
          <w:i/>
          <w:lang w:eastAsia="x-none"/>
        </w:rPr>
        <w:t>wlan-Identifiers</w:t>
      </w:r>
      <w:r w:rsidRPr="00605F75">
        <w:rPr>
          <w:rFonts w:ascii="Times New Roman" w:hAnsi="Times New Roman"/>
          <w:lang w:eastAsia="x-none"/>
        </w:rPr>
        <w:t xml:space="preserve"> to include all WLAN identifiers that can be acquired for the WLAN measured;</w:t>
      </w:r>
    </w:p>
    <w:p w14:paraId="51BBC145" w14:textId="77777777" w:rsidR="00605F75" w:rsidRPr="00605F75" w:rsidRDefault="00605F75" w:rsidP="00605F75">
      <w:pPr>
        <w:spacing w:after="180"/>
        <w:ind w:left="1135" w:hanging="284"/>
        <w:jc w:val="left"/>
        <w:rPr>
          <w:rFonts w:ascii="Times New Roman" w:hAnsi="Times New Roman"/>
          <w:lang w:eastAsia="x-none"/>
        </w:rPr>
      </w:pPr>
      <w:r w:rsidRPr="00605F75">
        <w:rPr>
          <w:rFonts w:ascii="Times New Roman" w:hAnsi="Times New Roman"/>
          <w:lang w:eastAsia="x-none"/>
        </w:rPr>
        <w:t>3&gt;</w:t>
      </w:r>
      <w:r w:rsidRPr="00605F75">
        <w:rPr>
          <w:rFonts w:ascii="Times New Roman" w:hAnsi="Times New Roman"/>
          <w:lang w:eastAsia="x-none"/>
        </w:rPr>
        <w:tab/>
        <w:t xml:space="preserve">set </w:t>
      </w:r>
      <w:r w:rsidRPr="00605F75">
        <w:rPr>
          <w:rFonts w:ascii="Times New Roman" w:hAnsi="Times New Roman"/>
          <w:i/>
          <w:lang w:eastAsia="x-none"/>
        </w:rPr>
        <w:t>connectedWLAN</w:t>
      </w:r>
      <w:r w:rsidRPr="00605F75">
        <w:rPr>
          <w:rFonts w:ascii="Times New Roman" w:hAnsi="Times New Roman"/>
          <w:lang w:eastAsia="x-none"/>
        </w:rPr>
        <w:t xml:space="preserve"> to </w:t>
      </w:r>
      <w:r w:rsidRPr="00605F75">
        <w:rPr>
          <w:rFonts w:ascii="Times New Roman" w:hAnsi="Times New Roman"/>
          <w:i/>
          <w:lang w:eastAsia="x-none"/>
        </w:rPr>
        <w:t xml:space="preserve">TRUE </w:t>
      </w:r>
      <w:r w:rsidRPr="00605F75">
        <w:rPr>
          <w:rFonts w:ascii="Times New Roman" w:hAnsi="Times New Roman"/>
          <w:lang w:eastAsia="x-none"/>
        </w:rPr>
        <w:t>if the UE is connected to the WLAN measured;</w:t>
      </w:r>
    </w:p>
    <w:p w14:paraId="2AF24E48" w14:textId="77777777" w:rsidR="00605F75" w:rsidRPr="00605F75" w:rsidRDefault="00605F75" w:rsidP="00605F75">
      <w:pPr>
        <w:spacing w:after="180"/>
        <w:ind w:left="1135" w:hanging="284"/>
        <w:jc w:val="left"/>
        <w:rPr>
          <w:rFonts w:ascii="Times New Roman" w:hAnsi="Times New Roman"/>
          <w:lang w:eastAsia="x-none"/>
        </w:rPr>
      </w:pPr>
      <w:r w:rsidRPr="00605F75">
        <w:rPr>
          <w:rFonts w:ascii="Times New Roman" w:hAnsi="Times New Roman"/>
          <w:lang w:eastAsia="x-none"/>
        </w:rPr>
        <w:t>3&gt;</w:t>
      </w:r>
      <w:r w:rsidRPr="00605F75">
        <w:rPr>
          <w:rFonts w:ascii="Times New Roman" w:hAnsi="Times New Roman"/>
          <w:lang w:eastAsia="x-none"/>
        </w:rPr>
        <w:tab/>
        <w:t xml:space="preserve">if </w:t>
      </w:r>
      <w:r w:rsidRPr="00605F75">
        <w:rPr>
          <w:rFonts w:ascii="Times New Roman" w:hAnsi="Times New Roman"/>
          <w:i/>
          <w:lang w:eastAsia="x-none"/>
        </w:rPr>
        <w:t xml:space="preserve">reportQuantityWLAN </w:t>
      </w:r>
      <w:r w:rsidRPr="00605F75">
        <w:rPr>
          <w:rFonts w:ascii="Times New Roman" w:hAnsi="Times New Roman"/>
          <w:lang w:eastAsia="x-none"/>
        </w:rPr>
        <w:t>exists</w:t>
      </w:r>
      <w:r w:rsidRPr="00605F75">
        <w:rPr>
          <w:rFonts w:ascii="Times New Roman" w:hAnsi="Times New Roman"/>
          <w:i/>
          <w:lang w:eastAsia="x-none"/>
        </w:rPr>
        <w:t xml:space="preserve"> </w:t>
      </w:r>
      <w:r w:rsidRPr="00605F75">
        <w:rPr>
          <w:rFonts w:ascii="Times New Roman" w:hAnsi="Times New Roman"/>
          <w:lang w:eastAsia="x-none"/>
        </w:rPr>
        <w:t xml:space="preserve">within the </w:t>
      </w:r>
      <w:r w:rsidRPr="00605F75">
        <w:rPr>
          <w:rFonts w:ascii="Times New Roman" w:hAnsi="Times New Roman"/>
          <w:bCs/>
          <w:i/>
          <w:iCs/>
          <w:lang w:eastAsia="x-none"/>
        </w:rPr>
        <w:t>ReportConfigInterRAT</w:t>
      </w:r>
      <w:r w:rsidRPr="00605F75">
        <w:rPr>
          <w:rFonts w:ascii="Times New Roman" w:hAnsi="Times New Roman"/>
        </w:rPr>
        <w:t xml:space="preserve"> within the </w:t>
      </w:r>
      <w:r w:rsidRPr="00605F75">
        <w:rPr>
          <w:rFonts w:ascii="Times New Roman" w:hAnsi="Times New Roman"/>
          <w:i/>
          <w:lang w:eastAsia="x-none"/>
        </w:rPr>
        <w:t>VarMeasConfig</w:t>
      </w:r>
      <w:r w:rsidRPr="00605F75">
        <w:rPr>
          <w:rFonts w:ascii="Times New Roman" w:hAnsi="Times New Roman"/>
          <w:lang w:eastAsia="x-none"/>
        </w:rPr>
        <w:t xml:space="preserve"> for this </w:t>
      </w:r>
      <w:r w:rsidRPr="00605F75">
        <w:rPr>
          <w:rFonts w:ascii="Times New Roman" w:hAnsi="Times New Roman"/>
          <w:i/>
          <w:lang w:eastAsia="x-none"/>
        </w:rPr>
        <w:t>measId</w:t>
      </w:r>
      <w:r w:rsidRPr="00605F75">
        <w:rPr>
          <w:rFonts w:ascii="Times New Roman" w:hAnsi="Times New Roman"/>
          <w:lang w:eastAsia="x-none"/>
        </w:rPr>
        <w:t>:</w:t>
      </w:r>
    </w:p>
    <w:p w14:paraId="2CB1EE4F" w14:textId="77777777" w:rsidR="00605F75" w:rsidRPr="00605F75" w:rsidRDefault="00605F75" w:rsidP="00605F75">
      <w:pPr>
        <w:spacing w:after="180"/>
        <w:ind w:left="1418" w:hanging="284"/>
        <w:jc w:val="left"/>
        <w:rPr>
          <w:rFonts w:ascii="Times New Roman" w:hAnsi="Times New Roman"/>
          <w:lang w:eastAsia="x-none"/>
        </w:rPr>
      </w:pPr>
      <w:r w:rsidRPr="00605F75">
        <w:rPr>
          <w:rFonts w:ascii="Times New Roman" w:hAnsi="Times New Roman"/>
          <w:lang w:eastAsia="x-none"/>
        </w:rPr>
        <w:t>4&gt;</w:t>
      </w:r>
      <w:r w:rsidRPr="00605F75">
        <w:rPr>
          <w:rFonts w:ascii="Times New Roman" w:hAnsi="Times New Roman"/>
          <w:lang w:eastAsia="x-none"/>
        </w:rPr>
        <w:tab/>
        <w:t xml:space="preserve">if </w:t>
      </w:r>
      <w:r w:rsidRPr="00605F75">
        <w:rPr>
          <w:rFonts w:ascii="Times New Roman" w:hAnsi="Times New Roman"/>
          <w:i/>
          <w:lang w:eastAsia="x-none"/>
        </w:rPr>
        <w:t>bandRequestWLAN</w:t>
      </w:r>
      <w:r w:rsidRPr="00605F75">
        <w:rPr>
          <w:rFonts w:ascii="Times New Roman" w:hAnsi="Times New Roman"/>
          <w:lang w:eastAsia="x-none"/>
        </w:rPr>
        <w:t xml:space="preserve"> is set to </w:t>
      </w:r>
      <w:r w:rsidRPr="00605F75">
        <w:rPr>
          <w:rFonts w:ascii="Times New Roman" w:hAnsi="Times New Roman"/>
          <w:i/>
          <w:lang w:eastAsia="x-none"/>
        </w:rPr>
        <w:t>TRUE</w:t>
      </w:r>
      <w:r w:rsidRPr="00605F75">
        <w:rPr>
          <w:rFonts w:ascii="Times New Roman" w:hAnsi="Times New Roman"/>
          <w:lang w:eastAsia="x-none"/>
        </w:rPr>
        <w:t>:</w:t>
      </w:r>
    </w:p>
    <w:p w14:paraId="4110117C" w14:textId="77777777" w:rsidR="00605F75" w:rsidRPr="00605F75" w:rsidRDefault="00605F75" w:rsidP="00605F75">
      <w:pPr>
        <w:spacing w:after="180"/>
        <w:ind w:left="1702" w:hanging="284"/>
        <w:jc w:val="left"/>
        <w:rPr>
          <w:rFonts w:ascii="Times New Roman" w:hAnsi="Times New Roman"/>
          <w:lang w:eastAsia="x-none"/>
        </w:rPr>
      </w:pPr>
      <w:r w:rsidRPr="00605F75">
        <w:rPr>
          <w:rFonts w:ascii="Times New Roman" w:hAnsi="Times New Roman"/>
          <w:lang w:eastAsia="x-none"/>
        </w:rPr>
        <w:t>5&gt;</w:t>
      </w:r>
      <w:r w:rsidRPr="00605F75">
        <w:rPr>
          <w:rFonts w:ascii="Times New Roman" w:hAnsi="Times New Roman"/>
          <w:lang w:eastAsia="x-none"/>
        </w:rPr>
        <w:tab/>
        <w:t xml:space="preserve">set </w:t>
      </w:r>
      <w:r w:rsidRPr="00605F75">
        <w:rPr>
          <w:rFonts w:ascii="Times New Roman" w:hAnsi="Times New Roman"/>
          <w:i/>
          <w:lang w:eastAsia="x-none"/>
        </w:rPr>
        <w:t xml:space="preserve">bandWLAN </w:t>
      </w:r>
      <w:r w:rsidRPr="00605F75">
        <w:rPr>
          <w:rFonts w:ascii="Times New Roman" w:hAnsi="Times New Roman"/>
          <w:lang w:eastAsia="x-none"/>
        </w:rPr>
        <w:t>to include WLAN band of the WLAN measured;</w:t>
      </w:r>
    </w:p>
    <w:p w14:paraId="207B9226" w14:textId="77777777" w:rsidR="00605F75" w:rsidRPr="00605F75" w:rsidRDefault="00605F75" w:rsidP="00605F75">
      <w:pPr>
        <w:spacing w:after="180"/>
        <w:ind w:left="1418" w:hanging="284"/>
        <w:jc w:val="left"/>
        <w:rPr>
          <w:rFonts w:ascii="Times New Roman" w:hAnsi="Times New Roman"/>
          <w:lang w:eastAsia="x-none"/>
        </w:rPr>
      </w:pPr>
      <w:r w:rsidRPr="00605F75">
        <w:rPr>
          <w:rFonts w:ascii="Times New Roman" w:hAnsi="Times New Roman"/>
          <w:lang w:eastAsia="x-none"/>
        </w:rPr>
        <w:t>4&gt;</w:t>
      </w:r>
      <w:r w:rsidRPr="00605F75">
        <w:rPr>
          <w:rFonts w:ascii="Times New Roman" w:hAnsi="Times New Roman"/>
          <w:lang w:eastAsia="x-none"/>
        </w:rPr>
        <w:tab/>
        <w:t xml:space="preserve">if </w:t>
      </w:r>
      <w:r w:rsidRPr="00605F75">
        <w:rPr>
          <w:rFonts w:ascii="Times New Roman" w:hAnsi="Times New Roman"/>
          <w:i/>
          <w:lang w:eastAsia="x-none"/>
        </w:rPr>
        <w:t>carrierInfoRequestWLAN</w:t>
      </w:r>
      <w:r w:rsidRPr="00605F75">
        <w:rPr>
          <w:rFonts w:ascii="Times New Roman" w:hAnsi="Times New Roman"/>
          <w:lang w:eastAsia="x-none"/>
        </w:rPr>
        <w:t xml:space="preserve"> is set to </w:t>
      </w:r>
      <w:r w:rsidRPr="00605F75">
        <w:rPr>
          <w:rFonts w:ascii="Times New Roman" w:hAnsi="Times New Roman"/>
          <w:i/>
          <w:lang w:eastAsia="x-none"/>
        </w:rPr>
        <w:t>TRUE</w:t>
      </w:r>
      <w:r w:rsidRPr="00605F75">
        <w:rPr>
          <w:rFonts w:ascii="Times New Roman" w:hAnsi="Times New Roman"/>
          <w:lang w:eastAsia="x-none"/>
        </w:rPr>
        <w:t>:</w:t>
      </w:r>
    </w:p>
    <w:p w14:paraId="3FA275F3" w14:textId="77777777" w:rsidR="00605F75" w:rsidRPr="00605F75" w:rsidRDefault="00605F75" w:rsidP="00605F75">
      <w:pPr>
        <w:spacing w:after="180"/>
        <w:ind w:left="1702" w:hanging="284"/>
        <w:jc w:val="left"/>
        <w:rPr>
          <w:rFonts w:ascii="Times New Roman" w:hAnsi="Times New Roman"/>
          <w:lang w:eastAsia="x-none"/>
        </w:rPr>
      </w:pPr>
      <w:r w:rsidRPr="00605F75">
        <w:rPr>
          <w:rFonts w:ascii="Times New Roman" w:hAnsi="Times New Roman"/>
          <w:lang w:eastAsia="x-none"/>
        </w:rPr>
        <w:t>5&gt;</w:t>
      </w:r>
      <w:r w:rsidRPr="00605F75">
        <w:rPr>
          <w:rFonts w:ascii="Times New Roman" w:hAnsi="Times New Roman"/>
          <w:lang w:eastAsia="x-none"/>
        </w:rPr>
        <w:tab/>
        <w:t xml:space="preserve">set </w:t>
      </w:r>
      <w:r w:rsidRPr="00605F75">
        <w:rPr>
          <w:rFonts w:ascii="Times New Roman" w:hAnsi="Times New Roman"/>
          <w:i/>
          <w:lang w:eastAsia="zh-TW"/>
        </w:rPr>
        <w:t>carrierInfoWLAN</w:t>
      </w:r>
      <w:r w:rsidRPr="00605F75">
        <w:rPr>
          <w:rFonts w:ascii="Times New Roman" w:hAnsi="Times New Roman"/>
          <w:lang w:eastAsia="x-none"/>
        </w:rPr>
        <w:t xml:space="preserve"> to include WLAN carrier information of the WLAN measured if it can be acquired;</w:t>
      </w:r>
    </w:p>
    <w:p w14:paraId="5693C351" w14:textId="77777777" w:rsidR="00605F75" w:rsidRPr="00605F75" w:rsidRDefault="00605F75" w:rsidP="00605F75">
      <w:pPr>
        <w:spacing w:after="180"/>
        <w:ind w:left="1418" w:hanging="284"/>
        <w:jc w:val="left"/>
        <w:rPr>
          <w:rFonts w:ascii="Times New Roman" w:hAnsi="Times New Roman"/>
          <w:lang w:eastAsia="x-none"/>
        </w:rPr>
      </w:pPr>
      <w:r w:rsidRPr="00605F75">
        <w:rPr>
          <w:rFonts w:ascii="Times New Roman" w:hAnsi="Times New Roman"/>
          <w:lang w:eastAsia="x-none"/>
        </w:rPr>
        <w:t>4&gt;</w:t>
      </w:r>
      <w:r w:rsidRPr="00605F75">
        <w:rPr>
          <w:rFonts w:ascii="Times New Roman" w:hAnsi="Times New Roman"/>
          <w:lang w:eastAsia="x-none"/>
        </w:rPr>
        <w:tab/>
        <w:t xml:space="preserve">if </w:t>
      </w:r>
      <w:r w:rsidRPr="00605F75">
        <w:rPr>
          <w:rFonts w:ascii="Times New Roman" w:hAnsi="Times New Roman"/>
          <w:i/>
          <w:lang w:eastAsia="x-none"/>
        </w:rPr>
        <w:t>availableAdmissionCapacityRequestWLAN</w:t>
      </w:r>
      <w:r w:rsidRPr="00605F75">
        <w:rPr>
          <w:rFonts w:ascii="Times New Roman" w:hAnsi="Times New Roman"/>
          <w:lang w:eastAsia="x-none"/>
        </w:rPr>
        <w:t xml:space="preserve"> is set to </w:t>
      </w:r>
      <w:r w:rsidRPr="00605F75">
        <w:rPr>
          <w:rFonts w:ascii="Times New Roman" w:hAnsi="Times New Roman"/>
          <w:i/>
          <w:lang w:eastAsia="x-none"/>
        </w:rPr>
        <w:t>TRUE</w:t>
      </w:r>
      <w:r w:rsidRPr="00605F75">
        <w:rPr>
          <w:rFonts w:ascii="Times New Roman" w:hAnsi="Times New Roman"/>
          <w:lang w:eastAsia="x-none"/>
        </w:rPr>
        <w:t>:</w:t>
      </w:r>
    </w:p>
    <w:p w14:paraId="7DB8E4AC" w14:textId="77777777" w:rsidR="00605F75" w:rsidRPr="00605F75" w:rsidRDefault="00605F75" w:rsidP="00605F75">
      <w:pPr>
        <w:spacing w:after="180"/>
        <w:ind w:left="1702" w:hanging="284"/>
        <w:jc w:val="left"/>
        <w:rPr>
          <w:rFonts w:ascii="Times New Roman" w:hAnsi="Times New Roman"/>
          <w:lang w:eastAsia="x-none"/>
        </w:rPr>
      </w:pPr>
      <w:r w:rsidRPr="00605F75">
        <w:rPr>
          <w:rFonts w:ascii="Times New Roman" w:hAnsi="Times New Roman"/>
          <w:lang w:eastAsia="x-none"/>
        </w:rPr>
        <w:t>5&gt;</w:t>
      </w:r>
      <w:r w:rsidRPr="00605F75">
        <w:rPr>
          <w:rFonts w:ascii="Times New Roman" w:hAnsi="Times New Roman"/>
          <w:lang w:eastAsia="x-none"/>
        </w:rPr>
        <w:tab/>
        <w:t xml:space="preserve">set the </w:t>
      </w:r>
      <w:r w:rsidRPr="00605F75">
        <w:rPr>
          <w:rFonts w:ascii="Times New Roman" w:hAnsi="Times New Roman"/>
          <w:i/>
          <w:lang w:eastAsia="x-none"/>
        </w:rPr>
        <w:t>measResult</w:t>
      </w:r>
      <w:r w:rsidRPr="00605F75">
        <w:rPr>
          <w:rFonts w:ascii="Times New Roman" w:hAnsi="Times New Roman"/>
          <w:lang w:eastAsia="x-none"/>
        </w:rPr>
        <w:t xml:space="preserve"> to include </w:t>
      </w:r>
      <w:r w:rsidRPr="00605F75">
        <w:rPr>
          <w:rFonts w:ascii="Times New Roman" w:hAnsi="Times New Roman"/>
          <w:i/>
          <w:lang w:eastAsia="x-none"/>
        </w:rPr>
        <w:t>avaiableAdmissionCapacityWLAN</w:t>
      </w:r>
      <w:r w:rsidRPr="00605F75">
        <w:rPr>
          <w:rFonts w:ascii="Times New Roman" w:hAnsi="Times New Roman"/>
          <w:lang w:eastAsia="x-none"/>
        </w:rPr>
        <w:t xml:space="preserve"> if it can be acquired;</w:t>
      </w:r>
    </w:p>
    <w:p w14:paraId="39298A0E" w14:textId="77777777" w:rsidR="00605F75" w:rsidRPr="00605F75" w:rsidRDefault="00605F75" w:rsidP="00605F75">
      <w:pPr>
        <w:spacing w:after="180"/>
        <w:ind w:left="1418" w:hanging="284"/>
        <w:jc w:val="left"/>
        <w:rPr>
          <w:rFonts w:ascii="Times New Roman" w:hAnsi="Times New Roman"/>
          <w:lang w:eastAsia="x-none"/>
        </w:rPr>
      </w:pPr>
      <w:r w:rsidRPr="00605F75">
        <w:rPr>
          <w:rFonts w:ascii="Times New Roman" w:hAnsi="Times New Roman"/>
          <w:lang w:eastAsia="x-none"/>
        </w:rPr>
        <w:t>4&gt;</w:t>
      </w:r>
      <w:r w:rsidRPr="00605F75">
        <w:rPr>
          <w:rFonts w:ascii="Times New Roman" w:hAnsi="Times New Roman"/>
          <w:lang w:eastAsia="x-none"/>
        </w:rPr>
        <w:tab/>
        <w:t xml:space="preserve">if </w:t>
      </w:r>
      <w:r w:rsidRPr="00605F75">
        <w:rPr>
          <w:rFonts w:ascii="Times New Roman" w:hAnsi="Times New Roman"/>
          <w:i/>
          <w:lang w:eastAsia="x-none"/>
        </w:rPr>
        <w:t>backhaulDL-BandwidthRequestWLAN</w:t>
      </w:r>
      <w:r w:rsidRPr="00605F75">
        <w:rPr>
          <w:rFonts w:ascii="Times New Roman" w:hAnsi="Times New Roman"/>
          <w:lang w:eastAsia="x-none"/>
        </w:rPr>
        <w:t xml:space="preserve"> is set to </w:t>
      </w:r>
      <w:r w:rsidRPr="00605F75">
        <w:rPr>
          <w:rFonts w:ascii="Times New Roman" w:hAnsi="Times New Roman"/>
          <w:i/>
          <w:lang w:eastAsia="x-none"/>
        </w:rPr>
        <w:t>TRUE</w:t>
      </w:r>
      <w:r w:rsidRPr="00605F75">
        <w:rPr>
          <w:rFonts w:ascii="Times New Roman" w:hAnsi="Times New Roman"/>
          <w:lang w:eastAsia="x-none"/>
        </w:rPr>
        <w:t>:</w:t>
      </w:r>
    </w:p>
    <w:p w14:paraId="09A20066" w14:textId="77777777" w:rsidR="00605F75" w:rsidRPr="00605F75" w:rsidRDefault="00605F75" w:rsidP="00605F75">
      <w:pPr>
        <w:spacing w:after="180"/>
        <w:ind w:left="1702" w:hanging="284"/>
        <w:jc w:val="left"/>
        <w:rPr>
          <w:rFonts w:ascii="Times New Roman" w:hAnsi="Times New Roman"/>
          <w:lang w:eastAsia="x-none"/>
        </w:rPr>
      </w:pPr>
      <w:r w:rsidRPr="00605F75">
        <w:rPr>
          <w:rFonts w:ascii="Times New Roman" w:hAnsi="Times New Roman"/>
          <w:lang w:eastAsia="x-none"/>
        </w:rPr>
        <w:t>5&gt;</w:t>
      </w:r>
      <w:r w:rsidRPr="00605F75">
        <w:rPr>
          <w:rFonts w:ascii="Times New Roman" w:hAnsi="Times New Roman"/>
          <w:lang w:eastAsia="x-none"/>
        </w:rPr>
        <w:tab/>
        <w:t xml:space="preserve">set the </w:t>
      </w:r>
      <w:r w:rsidRPr="00605F75">
        <w:rPr>
          <w:rFonts w:ascii="Times New Roman" w:hAnsi="Times New Roman"/>
          <w:i/>
          <w:lang w:eastAsia="x-none"/>
        </w:rPr>
        <w:t>measResult</w:t>
      </w:r>
      <w:r w:rsidRPr="00605F75">
        <w:rPr>
          <w:rFonts w:ascii="Times New Roman" w:hAnsi="Times New Roman"/>
          <w:lang w:eastAsia="x-none"/>
        </w:rPr>
        <w:t xml:space="preserve"> to include </w:t>
      </w:r>
      <w:r w:rsidRPr="00605F75">
        <w:rPr>
          <w:rFonts w:ascii="Times New Roman" w:hAnsi="Times New Roman"/>
          <w:i/>
          <w:lang w:eastAsia="x-none"/>
        </w:rPr>
        <w:t>backhaulDL-BandwidthWLAN</w:t>
      </w:r>
      <w:r w:rsidRPr="00605F75">
        <w:rPr>
          <w:rFonts w:ascii="Times New Roman" w:hAnsi="Times New Roman"/>
          <w:lang w:eastAsia="x-none"/>
        </w:rPr>
        <w:t xml:space="preserve"> if it can be acquired;</w:t>
      </w:r>
    </w:p>
    <w:p w14:paraId="26F5FD35" w14:textId="77777777" w:rsidR="00605F75" w:rsidRPr="00605F75" w:rsidRDefault="00605F75" w:rsidP="00605F75">
      <w:pPr>
        <w:spacing w:after="180"/>
        <w:ind w:left="1418" w:hanging="284"/>
        <w:jc w:val="left"/>
        <w:rPr>
          <w:rFonts w:ascii="Times New Roman" w:hAnsi="Times New Roman"/>
          <w:lang w:eastAsia="x-none"/>
        </w:rPr>
      </w:pPr>
      <w:r w:rsidRPr="00605F75">
        <w:rPr>
          <w:rFonts w:ascii="Times New Roman" w:hAnsi="Times New Roman"/>
          <w:lang w:eastAsia="x-none"/>
        </w:rPr>
        <w:t>4&gt;</w:t>
      </w:r>
      <w:r w:rsidRPr="00605F75">
        <w:rPr>
          <w:rFonts w:ascii="Times New Roman" w:hAnsi="Times New Roman"/>
          <w:lang w:eastAsia="x-none"/>
        </w:rPr>
        <w:tab/>
        <w:t xml:space="preserve">if </w:t>
      </w:r>
      <w:r w:rsidRPr="00605F75">
        <w:rPr>
          <w:rFonts w:ascii="Times New Roman" w:hAnsi="Times New Roman"/>
          <w:i/>
          <w:lang w:eastAsia="x-none"/>
        </w:rPr>
        <w:t>backhaulUL-BandwidthRequestWLAN</w:t>
      </w:r>
      <w:r w:rsidRPr="00605F75">
        <w:rPr>
          <w:rFonts w:ascii="Times New Roman" w:hAnsi="Times New Roman"/>
          <w:lang w:eastAsia="x-none"/>
        </w:rPr>
        <w:t xml:space="preserve"> is set to </w:t>
      </w:r>
      <w:r w:rsidRPr="00605F75">
        <w:rPr>
          <w:rFonts w:ascii="Times New Roman" w:hAnsi="Times New Roman"/>
          <w:i/>
          <w:lang w:eastAsia="x-none"/>
        </w:rPr>
        <w:t>TRUE</w:t>
      </w:r>
      <w:r w:rsidRPr="00605F75">
        <w:rPr>
          <w:rFonts w:ascii="Times New Roman" w:hAnsi="Times New Roman"/>
          <w:lang w:eastAsia="x-none"/>
        </w:rPr>
        <w:t>:</w:t>
      </w:r>
    </w:p>
    <w:p w14:paraId="45FF9DEA" w14:textId="77777777" w:rsidR="00605F75" w:rsidRPr="00605F75" w:rsidRDefault="00605F75" w:rsidP="00605F75">
      <w:pPr>
        <w:spacing w:after="180"/>
        <w:ind w:left="1702" w:hanging="284"/>
        <w:jc w:val="left"/>
        <w:rPr>
          <w:rFonts w:ascii="Times New Roman" w:hAnsi="Times New Roman"/>
          <w:lang w:eastAsia="x-none"/>
        </w:rPr>
      </w:pPr>
      <w:r w:rsidRPr="00605F75">
        <w:rPr>
          <w:rFonts w:ascii="Times New Roman" w:hAnsi="Times New Roman"/>
          <w:lang w:eastAsia="x-none"/>
        </w:rPr>
        <w:t>5&gt;</w:t>
      </w:r>
      <w:r w:rsidRPr="00605F75">
        <w:rPr>
          <w:rFonts w:ascii="Times New Roman" w:hAnsi="Times New Roman"/>
          <w:lang w:eastAsia="x-none"/>
        </w:rPr>
        <w:tab/>
        <w:t xml:space="preserve">set the </w:t>
      </w:r>
      <w:r w:rsidRPr="00605F75">
        <w:rPr>
          <w:rFonts w:ascii="Times New Roman" w:hAnsi="Times New Roman"/>
          <w:i/>
          <w:lang w:eastAsia="x-none"/>
        </w:rPr>
        <w:t>measResult</w:t>
      </w:r>
      <w:r w:rsidRPr="00605F75">
        <w:rPr>
          <w:rFonts w:ascii="Times New Roman" w:hAnsi="Times New Roman"/>
          <w:lang w:eastAsia="x-none"/>
        </w:rPr>
        <w:t xml:space="preserve"> to include </w:t>
      </w:r>
      <w:r w:rsidRPr="00605F75">
        <w:rPr>
          <w:rFonts w:ascii="Times New Roman" w:hAnsi="Times New Roman"/>
          <w:i/>
          <w:lang w:eastAsia="x-none"/>
        </w:rPr>
        <w:t>backhaulUL-BandwidthWLAN</w:t>
      </w:r>
      <w:r w:rsidRPr="00605F75">
        <w:rPr>
          <w:rFonts w:ascii="Times New Roman" w:hAnsi="Times New Roman"/>
          <w:lang w:eastAsia="x-none"/>
        </w:rPr>
        <w:t xml:space="preserve"> if it can be acquired;</w:t>
      </w:r>
    </w:p>
    <w:p w14:paraId="7A59F4AB" w14:textId="77777777" w:rsidR="00605F75" w:rsidRPr="00605F75" w:rsidRDefault="00605F75" w:rsidP="00605F75">
      <w:pPr>
        <w:spacing w:after="180"/>
        <w:ind w:left="1418" w:hanging="284"/>
        <w:jc w:val="left"/>
        <w:rPr>
          <w:rFonts w:ascii="Times New Roman" w:hAnsi="Times New Roman"/>
          <w:lang w:eastAsia="x-none"/>
        </w:rPr>
      </w:pPr>
      <w:r w:rsidRPr="00605F75">
        <w:rPr>
          <w:rFonts w:ascii="Times New Roman" w:hAnsi="Times New Roman"/>
          <w:lang w:eastAsia="x-none"/>
        </w:rPr>
        <w:t>4&gt;</w:t>
      </w:r>
      <w:r w:rsidRPr="00605F75">
        <w:rPr>
          <w:rFonts w:ascii="Times New Roman" w:hAnsi="Times New Roman"/>
          <w:lang w:eastAsia="x-none"/>
        </w:rPr>
        <w:tab/>
        <w:t xml:space="preserve">if </w:t>
      </w:r>
      <w:r w:rsidRPr="00605F75">
        <w:rPr>
          <w:rFonts w:ascii="Times New Roman" w:hAnsi="Times New Roman"/>
          <w:i/>
          <w:lang w:eastAsia="x-none"/>
        </w:rPr>
        <w:t>channelUtilizationRequestWLAN</w:t>
      </w:r>
      <w:r w:rsidRPr="00605F75">
        <w:rPr>
          <w:rFonts w:ascii="Times New Roman" w:hAnsi="Times New Roman"/>
          <w:lang w:eastAsia="x-none"/>
        </w:rPr>
        <w:t xml:space="preserve"> is set to </w:t>
      </w:r>
      <w:r w:rsidRPr="00605F75">
        <w:rPr>
          <w:rFonts w:ascii="Times New Roman" w:hAnsi="Times New Roman"/>
          <w:i/>
          <w:lang w:eastAsia="x-none"/>
        </w:rPr>
        <w:t>TRUE</w:t>
      </w:r>
      <w:r w:rsidRPr="00605F75">
        <w:rPr>
          <w:rFonts w:ascii="Times New Roman" w:hAnsi="Times New Roman"/>
          <w:lang w:eastAsia="x-none"/>
        </w:rPr>
        <w:t>:</w:t>
      </w:r>
    </w:p>
    <w:p w14:paraId="680C3C14" w14:textId="77777777" w:rsidR="00605F75" w:rsidRPr="00605F75" w:rsidRDefault="00605F75" w:rsidP="00605F75">
      <w:pPr>
        <w:spacing w:after="180"/>
        <w:ind w:left="1702" w:hanging="284"/>
        <w:jc w:val="left"/>
        <w:rPr>
          <w:rFonts w:ascii="Times New Roman" w:hAnsi="Times New Roman"/>
          <w:lang w:eastAsia="x-none"/>
        </w:rPr>
      </w:pPr>
      <w:r w:rsidRPr="00605F75">
        <w:rPr>
          <w:rFonts w:ascii="Times New Roman" w:hAnsi="Times New Roman"/>
          <w:lang w:eastAsia="x-none"/>
        </w:rPr>
        <w:t>5&gt;</w:t>
      </w:r>
      <w:r w:rsidRPr="00605F75">
        <w:rPr>
          <w:rFonts w:ascii="Times New Roman" w:hAnsi="Times New Roman"/>
          <w:lang w:eastAsia="x-none"/>
        </w:rPr>
        <w:tab/>
        <w:t xml:space="preserve">set the </w:t>
      </w:r>
      <w:r w:rsidRPr="00605F75">
        <w:rPr>
          <w:rFonts w:ascii="Times New Roman" w:hAnsi="Times New Roman"/>
          <w:i/>
          <w:lang w:eastAsia="x-none"/>
        </w:rPr>
        <w:t>measResult</w:t>
      </w:r>
      <w:r w:rsidRPr="00605F75">
        <w:rPr>
          <w:rFonts w:ascii="Times New Roman" w:hAnsi="Times New Roman"/>
          <w:lang w:eastAsia="x-none"/>
        </w:rPr>
        <w:t xml:space="preserve"> to include </w:t>
      </w:r>
      <w:r w:rsidRPr="00605F75">
        <w:rPr>
          <w:rFonts w:ascii="Times New Roman" w:hAnsi="Times New Roman"/>
          <w:i/>
          <w:lang w:eastAsia="x-none"/>
        </w:rPr>
        <w:t>channelUtilizationWLAN</w:t>
      </w:r>
      <w:r w:rsidRPr="00605F75">
        <w:rPr>
          <w:rFonts w:ascii="Times New Roman" w:hAnsi="Times New Roman"/>
          <w:lang w:eastAsia="x-none"/>
        </w:rPr>
        <w:t xml:space="preserve"> if it can be acquired;</w:t>
      </w:r>
    </w:p>
    <w:p w14:paraId="3869C420" w14:textId="77777777" w:rsidR="00605F75" w:rsidRPr="00605F75" w:rsidRDefault="00605F75" w:rsidP="00605F75">
      <w:pPr>
        <w:spacing w:after="180"/>
        <w:ind w:left="1418" w:hanging="284"/>
        <w:jc w:val="left"/>
        <w:rPr>
          <w:rFonts w:ascii="Times New Roman" w:hAnsi="Times New Roman"/>
          <w:lang w:eastAsia="x-none"/>
        </w:rPr>
      </w:pPr>
      <w:r w:rsidRPr="00605F75">
        <w:rPr>
          <w:rFonts w:ascii="Times New Roman" w:hAnsi="Times New Roman"/>
          <w:lang w:eastAsia="x-none"/>
        </w:rPr>
        <w:t>4&gt;</w:t>
      </w:r>
      <w:r w:rsidRPr="00605F75">
        <w:rPr>
          <w:rFonts w:ascii="Times New Roman" w:hAnsi="Times New Roman"/>
          <w:lang w:eastAsia="x-none"/>
        </w:rPr>
        <w:tab/>
      </w:r>
      <w:r w:rsidRPr="00605F75">
        <w:rPr>
          <w:rFonts w:ascii="Times New Roman" w:hAnsi="Times New Roman"/>
          <w:lang w:eastAsia="x-none"/>
        </w:rPr>
        <w:tab/>
        <w:t xml:space="preserve">if </w:t>
      </w:r>
      <w:r w:rsidRPr="00605F75">
        <w:rPr>
          <w:rFonts w:ascii="Times New Roman" w:hAnsi="Times New Roman"/>
          <w:i/>
          <w:lang w:eastAsia="x-none"/>
        </w:rPr>
        <w:t>stationCountRequestWLAN</w:t>
      </w:r>
      <w:r w:rsidRPr="00605F75">
        <w:rPr>
          <w:rFonts w:ascii="Times New Roman" w:hAnsi="Times New Roman"/>
          <w:lang w:eastAsia="x-none"/>
        </w:rPr>
        <w:t xml:space="preserve"> is set to </w:t>
      </w:r>
      <w:r w:rsidRPr="00605F75">
        <w:rPr>
          <w:rFonts w:ascii="Times New Roman" w:hAnsi="Times New Roman"/>
          <w:i/>
          <w:lang w:eastAsia="x-none"/>
        </w:rPr>
        <w:t>TRUE</w:t>
      </w:r>
      <w:r w:rsidRPr="00605F75">
        <w:rPr>
          <w:rFonts w:ascii="Times New Roman" w:hAnsi="Times New Roman"/>
          <w:lang w:eastAsia="x-none"/>
        </w:rPr>
        <w:t>:</w:t>
      </w:r>
    </w:p>
    <w:p w14:paraId="4C95D8F0" w14:textId="77777777" w:rsidR="00605F75" w:rsidRPr="00605F75" w:rsidRDefault="00605F75" w:rsidP="00605F75">
      <w:pPr>
        <w:spacing w:after="180"/>
        <w:ind w:left="1702" w:hanging="284"/>
        <w:jc w:val="left"/>
        <w:rPr>
          <w:rFonts w:ascii="Times New Roman" w:hAnsi="Times New Roman"/>
          <w:lang w:eastAsia="x-none"/>
        </w:rPr>
      </w:pPr>
      <w:r w:rsidRPr="00605F75">
        <w:rPr>
          <w:rFonts w:ascii="Times New Roman" w:hAnsi="Times New Roman"/>
          <w:lang w:eastAsia="x-none"/>
        </w:rPr>
        <w:t>5&gt;</w:t>
      </w:r>
      <w:r w:rsidRPr="00605F75">
        <w:rPr>
          <w:rFonts w:ascii="Times New Roman" w:hAnsi="Times New Roman"/>
          <w:lang w:eastAsia="x-none"/>
        </w:rPr>
        <w:tab/>
        <w:t xml:space="preserve">set the </w:t>
      </w:r>
      <w:r w:rsidRPr="00605F75">
        <w:rPr>
          <w:rFonts w:ascii="Times New Roman" w:hAnsi="Times New Roman"/>
          <w:i/>
          <w:lang w:eastAsia="x-none"/>
        </w:rPr>
        <w:t>measResult</w:t>
      </w:r>
      <w:r w:rsidRPr="00605F75">
        <w:rPr>
          <w:rFonts w:ascii="Times New Roman" w:hAnsi="Times New Roman"/>
          <w:lang w:eastAsia="x-none"/>
        </w:rPr>
        <w:t xml:space="preserve"> to include </w:t>
      </w:r>
      <w:r w:rsidRPr="00605F75">
        <w:rPr>
          <w:rFonts w:ascii="Times New Roman" w:hAnsi="Times New Roman"/>
          <w:i/>
          <w:lang w:eastAsia="x-none"/>
        </w:rPr>
        <w:t>stationCountWLAN</w:t>
      </w:r>
      <w:r w:rsidRPr="00605F75">
        <w:rPr>
          <w:rFonts w:ascii="Times New Roman" w:hAnsi="Times New Roman"/>
          <w:lang w:eastAsia="x-none"/>
        </w:rPr>
        <w:t xml:space="preserve"> if it can be acquired;</w:t>
      </w:r>
    </w:p>
    <w:p w14:paraId="2BB05CCF" w14:textId="77777777" w:rsidR="00605F75" w:rsidRPr="00605F75" w:rsidRDefault="00605F75" w:rsidP="00605F75">
      <w:pPr>
        <w:spacing w:after="180"/>
        <w:ind w:left="568" w:hanging="284"/>
        <w:jc w:val="left"/>
        <w:rPr>
          <w:rFonts w:ascii="Times New Roman" w:hAnsi="Times New Roman"/>
          <w:lang w:eastAsia="x-none"/>
        </w:rPr>
      </w:pPr>
      <w:r w:rsidRPr="00605F75">
        <w:rPr>
          <w:rFonts w:ascii="Times New Roman" w:hAnsi="Times New Roman"/>
          <w:lang w:eastAsia="x-none"/>
        </w:rPr>
        <w:t>1&gt;</w:t>
      </w:r>
      <w:r w:rsidRPr="00605F75">
        <w:rPr>
          <w:rFonts w:ascii="Times New Roman" w:hAnsi="Times New Roman"/>
          <w:lang w:eastAsia="x-none"/>
        </w:rPr>
        <w:tab/>
        <w:t xml:space="preserve">submit the </w:t>
      </w:r>
      <w:r w:rsidRPr="00605F75">
        <w:rPr>
          <w:rFonts w:ascii="Times New Roman" w:hAnsi="Times New Roman"/>
          <w:i/>
          <w:lang w:eastAsia="x-none"/>
        </w:rPr>
        <w:t>MeasurementReport</w:t>
      </w:r>
      <w:r w:rsidRPr="00605F75">
        <w:rPr>
          <w:rFonts w:ascii="Times New Roman" w:hAnsi="Times New Roman"/>
          <w:lang w:eastAsia="x-none"/>
        </w:rPr>
        <w:t xml:space="preserve"> message to lower layers for transmission, upon which the procedure ends;</w:t>
      </w:r>
    </w:p>
    <w:p w14:paraId="098DE153" w14:textId="60AA1190" w:rsidR="00605F75" w:rsidRDefault="00605F75" w:rsidP="00CE0424">
      <w:pPr>
        <w:pStyle w:val="BodyText"/>
        <w:rPr>
          <w:ins w:id="24" w:author="ERICSSON" w:date="2018-02-20T23:40:00Z"/>
          <w:color w:val="FF0000"/>
        </w:rPr>
      </w:pPr>
    </w:p>
    <w:p w14:paraId="7770A377" w14:textId="77777777" w:rsidR="00605F75" w:rsidRDefault="00605F75" w:rsidP="00CE0424">
      <w:pPr>
        <w:pStyle w:val="BodyText"/>
        <w:rPr>
          <w:color w:val="FF0000"/>
        </w:rPr>
      </w:pPr>
    </w:p>
    <w:p w14:paraId="620AA218" w14:textId="548678FC" w:rsidR="00605F75" w:rsidRPr="00426208" w:rsidRDefault="00605F75" w:rsidP="00605F75">
      <w:pPr>
        <w:pStyle w:val="BodyText"/>
        <w:rPr>
          <w:color w:val="FF0000"/>
        </w:rPr>
      </w:pPr>
      <w:r w:rsidRPr="00426208">
        <w:rPr>
          <w:color w:val="FF0000"/>
        </w:rPr>
        <w:t xml:space="preserve">******************************  </w:t>
      </w:r>
      <w:r>
        <w:rPr>
          <w:color w:val="FF0000"/>
        </w:rPr>
        <w:t xml:space="preserve">next </w:t>
      </w:r>
      <w:r w:rsidRPr="00426208">
        <w:rPr>
          <w:color w:val="FF0000"/>
        </w:rPr>
        <w:t>changes ******************************************************************</w:t>
      </w:r>
    </w:p>
    <w:p w14:paraId="75596487" w14:textId="77777777" w:rsidR="00605F75" w:rsidRPr="00426208" w:rsidRDefault="00605F75" w:rsidP="00CE0424">
      <w:pPr>
        <w:pStyle w:val="BodyText"/>
        <w:rPr>
          <w:color w:val="FF0000"/>
        </w:rPr>
      </w:pPr>
    </w:p>
    <w:p w14:paraId="748B7FBC" w14:textId="77777777" w:rsidR="00426208" w:rsidRPr="004E1F03" w:rsidRDefault="00426208" w:rsidP="00426208">
      <w:pPr>
        <w:pStyle w:val="Heading4"/>
        <w:numPr>
          <w:ilvl w:val="0"/>
          <w:numId w:val="0"/>
        </w:numPr>
        <w:ind w:left="864" w:hanging="864"/>
      </w:pPr>
      <w:bookmarkStart w:id="25" w:name="_Toc494150188"/>
      <w:r w:rsidRPr="004E1F03">
        <w:t>–</w:t>
      </w:r>
      <w:r w:rsidRPr="004E1F03">
        <w:tab/>
      </w:r>
      <w:r w:rsidRPr="004E1F03">
        <w:rPr>
          <w:i/>
          <w:noProof/>
        </w:rPr>
        <w:t>ReportConfigEUTRA</w:t>
      </w:r>
      <w:bookmarkEnd w:id="25"/>
    </w:p>
    <w:p w14:paraId="26B03D25" w14:textId="77777777" w:rsidR="00426208" w:rsidRPr="004E1F03" w:rsidRDefault="00426208" w:rsidP="00426208">
      <w:r w:rsidRPr="004E1F03">
        <w:t xml:space="preserve">The IE </w:t>
      </w:r>
      <w:r w:rsidRPr="004E1F03">
        <w:rPr>
          <w:i/>
          <w:noProof/>
        </w:rPr>
        <w:t>ReportConfigEUTRA</w:t>
      </w:r>
      <w:r w:rsidRPr="004E1F03">
        <w:t xml:space="preserve"> specifies criteria for triggering of an E</w:t>
      </w:r>
      <w:r w:rsidRPr="004E1F03">
        <w:noBreakHyphen/>
        <w:t>UTRA measurement reporting event. The E</w:t>
      </w:r>
      <w:r w:rsidRPr="004E1F03">
        <w:noBreakHyphen/>
        <w:t xml:space="preserve">UTRA measurement reporting events concerning CRS are labelled </w:t>
      </w:r>
      <w:r w:rsidRPr="004E1F03">
        <w:rPr>
          <w:noProof/>
        </w:rPr>
        <w:t>A</w:t>
      </w:r>
      <w:r w:rsidRPr="004E1F03">
        <w:rPr>
          <w:i/>
          <w:noProof/>
        </w:rPr>
        <w:t>N</w:t>
      </w:r>
      <w:r w:rsidRPr="004E1F03">
        <w:t xml:space="preserve"> with </w:t>
      </w:r>
      <w:r w:rsidRPr="004E1F03">
        <w:rPr>
          <w:i/>
        </w:rPr>
        <w:t>N</w:t>
      </w:r>
      <w:r w:rsidRPr="004E1F03">
        <w:t xml:space="preserve"> equal to 1, 2 and so on.</w:t>
      </w:r>
    </w:p>
    <w:p w14:paraId="52267301" w14:textId="77777777" w:rsidR="00426208" w:rsidRPr="004E1F03" w:rsidRDefault="00426208" w:rsidP="00426208">
      <w:pPr>
        <w:pStyle w:val="B1"/>
        <w:keepNext/>
        <w:keepLines/>
        <w:ind w:left="1418" w:hanging="1134"/>
      </w:pPr>
      <w:r w:rsidRPr="004E1F03">
        <w:lastRenderedPageBreak/>
        <w:t>Event A1:</w:t>
      </w:r>
      <w:r w:rsidRPr="004E1F03">
        <w:tab/>
        <w:t>Serving becomes better than absolute threshold;</w:t>
      </w:r>
    </w:p>
    <w:p w14:paraId="2816E0E8" w14:textId="77777777" w:rsidR="00426208" w:rsidRPr="004E1F03" w:rsidRDefault="00426208" w:rsidP="00426208">
      <w:pPr>
        <w:pStyle w:val="B1"/>
        <w:keepNext/>
        <w:keepLines/>
        <w:ind w:left="1418" w:hanging="1134"/>
      </w:pPr>
      <w:r w:rsidRPr="004E1F03">
        <w:t>Event A2:</w:t>
      </w:r>
      <w:r w:rsidRPr="004E1F03">
        <w:tab/>
        <w:t>Serving becomes worse than absolute threshold;</w:t>
      </w:r>
    </w:p>
    <w:p w14:paraId="10BEDB35" w14:textId="77777777" w:rsidR="00426208" w:rsidRPr="004E1F03" w:rsidRDefault="00426208" w:rsidP="00426208">
      <w:pPr>
        <w:pStyle w:val="B1"/>
        <w:keepNext/>
        <w:keepLines/>
        <w:ind w:left="1418" w:hanging="1134"/>
      </w:pPr>
      <w:r w:rsidRPr="004E1F03">
        <w:t>Event A3:</w:t>
      </w:r>
      <w:r w:rsidRPr="004E1F03">
        <w:tab/>
        <w:t>Neighbour becomes amount of offset better than PCell/ PSCell;</w:t>
      </w:r>
    </w:p>
    <w:p w14:paraId="04EC3934" w14:textId="77777777" w:rsidR="00426208" w:rsidRPr="004E1F03" w:rsidRDefault="00426208" w:rsidP="00426208">
      <w:pPr>
        <w:pStyle w:val="B1"/>
        <w:keepNext/>
        <w:keepLines/>
        <w:ind w:left="1418" w:hanging="1134"/>
      </w:pPr>
      <w:r w:rsidRPr="004E1F03">
        <w:t>Event A4:</w:t>
      </w:r>
      <w:r w:rsidRPr="004E1F03">
        <w:tab/>
        <w:t>Neighbour becomes better than absolute threshold;</w:t>
      </w:r>
    </w:p>
    <w:p w14:paraId="755B3529" w14:textId="77777777" w:rsidR="00426208" w:rsidRPr="004E1F03" w:rsidRDefault="00426208" w:rsidP="00426208">
      <w:pPr>
        <w:pStyle w:val="B1"/>
        <w:keepNext/>
        <w:keepLines/>
        <w:ind w:left="1418" w:hanging="1134"/>
      </w:pPr>
      <w:r w:rsidRPr="004E1F03">
        <w:t>Event A5:</w:t>
      </w:r>
      <w:r w:rsidRPr="004E1F03">
        <w:tab/>
        <w:t>PCell/ PSCell becomes worse than absolute threshold1 AND Neighbour becomes better than another absolute threshold2;</w:t>
      </w:r>
    </w:p>
    <w:p w14:paraId="47136BB7" w14:textId="77777777" w:rsidR="00426208" w:rsidRPr="004E1F03" w:rsidRDefault="00426208" w:rsidP="00426208">
      <w:pPr>
        <w:pStyle w:val="B1"/>
        <w:keepNext/>
        <w:keepLines/>
        <w:ind w:left="1418" w:hanging="1134"/>
        <w:rPr>
          <w:lang w:eastAsia="zh-CN"/>
        </w:rPr>
      </w:pPr>
      <w:r w:rsidRPr="004E1F03">
        <w:t>Event A6:</w:t>
      </w:r>
      <w:r w:rsidRPr="004E1F03">
        <w:tab/>
        <w:t>Neighbour becomes amount of offset better than SCell.</w:t>
      </w:r>
    </w:p>
    <w:p w14:paraId="4F183534" w14:textId="77777777" w:rsidR="00426208" w:rsidRPr="004E1F03" w:rsidRDefault="00426208" w:rsidP="00426208">
      <w:r w:rsidRPr="004E1F03">
        <w:t>The E</w:t>
      </w:r>
      <w:r w:rsidRPr="004E1F03">
        <w:noBreakHyphen/>
        <w:t xml:space="preserve">UTRA measurement reporting events concerning CSI-RS are labelled </w:t>
      </w:r>
      <w:r w:rsidRPr="004E1F03">
        <w:rPr>
          <w:noProof/>
        </w:rPr>
        <w:t>C</w:t>
      </w:r>
      <w:r w:rsidRPr="004E1F03">
        <w:rPr>
          <w:i/>
          <w:noProof/>
        </w:rPr>
        <w:t>N</w:t>
      </w:r>
      <w:r w:rsidRPr="004E1F03">
        <w:t xml:space="preserve"> with </w:t>
      </w:r>
      <w:r w:rsidRPr="004E1F03">
        <w:rPr>
          <w:i/>
        </w:rPr>
        <w:t>N</w:t>
      </w:r>
      <w:r w:rsidRPr="004E1F03">
        <w:t xml:space="preserve"> equal to 1 and 2.</w:t>
      </w:r>
    </w:p>
    <w:p w14:paraId="6EBDF10B" w14:textId="77777777" w:rsidR="00426208" w:rsidRPr="004E1F03" w:rsidRDefault="00426208" w:rsidP="00426208">
      <w:pPr>
        <w:pStyle w:val="B1"/>
        <w:keepNext/>
        <w:keepLines/>
        <w:ind w:left="1418" w:hanging="1134"/>
        <w:rPr>
          <w:lang w:eastAsia="zh-CN"/>
        </w:rPr>
      </w:pPr>
      <w:r w:rsidRPr="004E1F03">
        <w:t xml:space="preserve">Event </w:t>
      </w:r>
      <w:r w:rsidRPr="004E1F03">
        <w:rPr>
          <w:lang w:eastAsia="zh-CN"/>
        </w:rPr>
        <w:t>C</w:t>
      </w:r>
      <w:r w:rsidRPr="004E1F03">
        <w:t>1:</w:t>
      </w:r>
      <w:r w:rsidRPr="004E1F03">
        <w:tab/>
        <w:t>CSI-RS resource becomes better than absolute threshold;</w:t>
      </w:r>
    </w:p>
    <w:p w14:paraId="07D51515" w14:textId="77777777" w:rsidR="00426208" w:rsidRPr="004E1F03" w:rsidRDefault="00426208" w:rsidP="00426208">
      <w:pPr>
        <w:pStyle w:val="B1"/>
        <w:keepNext/>
        <w:keepLines/>
        <w:ind w:left="1418" w:hanging="1134"/>
        <w:rPr>
          <w:lang w:eastAsia="zh-CN"/>
        </w:rPr>
      </w:pPr>
      <w:r w:rsidRPr="004E1F03">
        <w:t>Event C2:</w:t>
      </w:r>
      <w:r w:rsidRPr="004E1F03">
        <w:tab/>
        <w:t>CSI-RS resource becomes amount of offset better than reference CSI-RS resource</w:t>
      </w:r>
      <w:r w:rsidRPr="004E1F03">
        <w:rPr>
          <w:lang w:eastAsia="zh-CN"/>
        </w:rPr>
        <w:t>.</w:t>
      </w:r>
    </w:p>
    <w:p w14:paraId="14967144" w14:textId="77777777" w:rsidR="00426208" w:rsidRPr="004E1F03" w:rsidRDefault="00426208" w:rsidP="00426208">
      <w:r w:rsidRPr="004E1F03">
        <w:t>The E-UTRA measurement reporting events concerning CBR are labelled VN with N equal to 1 and 2.</w:t>
      </w:r>
    </w:p>
    <w:p w14:paraId="6A83FEBD" w14:textId="77777777" w:rsidR="00426208" w:rsidRPr="004E1F03" w:rsidRDefault="00426208" w:rsidP="00426208">
      <w:pPr>
        <w:pStyle w:val="B1"/>
        <w:keepNext/>
        <w:keepLines/>
        <w:ind w:left="1418" w:hanging="1134"/>
        <w:rPr>
          <w:lang w:eastAsia="zh-CN"/>
        </w:rPr>
      </w:pPr>
      <w:r w:rsidRPr="004E1F03">
        <w:rPr>
          <w:lang w:eastAsia="zh-CN"/>
        </w:rPr>
        <w:t>Event V1:</w:t>
      </w:r>
      <w:r w:rsidRPr="004E1F03">
        <w:rPr>
          <w:lang w:eastAsia="zh-CN"/>
        </w:rPr>
        <w:tab/>
        <w:t>CBR becomes larger than absolute threshold;</w:t>
      </w:r>
    </w:p>
    <w:p w14:paraId="64D08BF9" w14:textId="77777777" w:rsidR="00426208" w:rsidRPr="004E1F03" w:rsidRDefault="00426208" w:rsidP="00426208">
      <w:pPr>
        <w:pStyle w:val="B1"/>
        <w:keepNext/>
        <w:keepLines/>
        <w:ind w:left="1418" w:hanging="1134"/>
      </w:pPr>
      <w:r w:rsidRPr="004E1F03">
        <w:rPr>
          <w:lang w:eastAsia="zh-CN"/>
        </w:rPr>
        <w:t>Event V2:</w:t>
      </w:r>
      <w:r w:rsidRPr="004E1F03">
        <w:rPr>
          <w:lang w:eastAsia="zh-CN"/>
        </w:rPr>
        <w:tab/>
        <w:t>CBR becomes smaller than absolute threshold.</w:t>
      </w:r>
    </w:p>
    <w:p w14:paraId="2F96BE34" w14:textId="77777777" w:rsidR="00426208" w:rsidRPr="004E1F03" w:rsidRDefault="00426208" w:rsidP="00426208">
      <w:pPr>
        <w:pStyle w:val="TH"/>
      </w:pPr>
      <w:r w:rsidRPr="004E1F03">
        <w:rPr>
          <w:bCs/>
          <w:i/>
          <w:iCs/>
        </w:rPr>
        <w:t xml:space="preserve">ReportConfigEUTRA </w:t>
      </w:r>
      <w:smartTag w:uri="urn:schemas-microsoft-com:office:smarttags" w:element="PersonName">
        <w:r w:rsidRPr="004E1F03">
          <w:t>info</w:t>
        </w:r>
      </w:smartTag>
      <w:r w:rsidRPr="004E1F03">
        <w:t>rmation element</w:t>
      </w:r>
    </w:p>
    <w:p w14:paraId="450B9633" w14:textId="77777777" w:rsidR="00426208" w:rsidRPr="004E1F03" w:rsidRDefault="00426208" w:rsidP="00426208">
      <w:pPr>
        <w:pStyle w:val="PL"/>
        <w:shd w:val="clear" w:color="auto" w:fill="E6E6E6"/>
      </w:pPr>
      <w:r w:rsidRPr="004E1F03">
        <w:t>-- ASN1STA</w:t>
      </w:r>
      <w:smartTag w:uri="urn:schemas-microsoft-com:office:smarttags" w:element="PersonName">
        <w:r w:rsidRPr="004E1F03">
          <w:t>RT</w:t>
        </w:r>
      </w:smartTag>
    </w:p>
    <w:p w14:paraId="688DFD0A" w14:textId="77777777" w:rsidR="00426208" w:rsidRPr="004E1F03" w:rsidRDefault="00426208" w:rsidP="00426208">
      <w:pPr>
        <w:pStyle w:val="PL"/>
        <w:shd w:val="clear" w:color="auto" w:fill="E6E6E6"/>
      </w:pPr>
    </w:p>
    <w:p w14:paraId="2A3152A8" w14:textId="77777777" w:rsidR="00426208" w:rsidRPr="004E1F03" w:rsidRDefault="00426208" w:rsidP="00426208">
      <w:pPr>
        <w:pStyle w:val="PL"/>
        <w:shd w:val="clear" w:color="auto" w:fill="E6E6E6"/>
      </w:pPr>
      <w:r w:rsidRPr="004E1F03">
        <w:t>ReportConfigEUTRA ::=</w:t>
      </w:r>
      <w:r w:rsidRPr="004E1F03">
        <w:tab/>
      </w:r>
      <w:r w:rsidRPr="004E1F03">
        <w:tab/>
      </w:r>
      <w:r w:rsidRPr="004E1F03">
        <w:tab/>
      </w:r>
      <w:r w:rsidRPr="004E1F03">
        <w:tab/>
        <w:t>SEQUENCE {</w:t>
      </w:r>
    </w:p>
    <w:p w14:paraId="413CD1B2" w14:textId="77777777" w:rsidR="00426208" w:rsidRPr="004E1F03" w:rsidRDefault="00426208" w:rsidP="00426208">
      <w:pPr>
        <w:pStyle w:val="PL"/>
        <w:shd w:val="clear" w:color="auto" w:fill="E6E6E6"/>
      </w:pPr>
      <w:r w:rsidRPr="004E1F03">
        <w:tab/>
        <w:t>triggerType</w:t>
      </w:r>
      <w:r w:rsidRPr="004E1F03">
        <w:tab/>
      </w:r>
      <w:r w:rsidRPr="004E1F03">
        <w:tab/>
      </w:r>
      <w:r w:rsidRPr="004E1F03">
        <w:tab/>
      </w:r>
      <w:r w:rsidRPr="004E1F03">
        <w:tab/>
      </w:r>
      <w:r w:rsidRPr="004E1F03">
        <w:tab/>
      </w:r>
      <w:r w:rsidRPr="004E1F03">
        <w:tab/>
      </w:r>
      <w:r w:rsidRPr="004E1F03">
        <w:tab/>
        <w:t>CHOICE {</w:t>
      </w:r>
    </w:p>
    <w:p w14:paraId="55456B43" w14:textId="77777777" w:rsidR="00426208" w:rsidRPr="004E1F03" w:rsidRDefault="00426208" w:rsidP="00426208">
      <w:pPr>
        <w:pStyle w:val="PL"/>
        <w:shd w:val="clear" w:color="auto" w:fill="E6E6E6"/>
      </w:pPr>
      <w:r w:rsidRPr="004E1F03">
        <w:tab/>
      </w:r>
      <w:r w:rsidRPr="004E1F03">
        <w:tab/>
        <w:t>event</w:t>
      </w:r>
      <w:r w:rsidRPr="004E1F03">
        <w:tab/>
      </w:r>
      <w:r w:rsidRPr="004E1F03">
        <w:tab/>
      </w:r>
      <w:r w:rsidRPr="004E1F03">
        <w:tab/>
      </w:r>
      <w:r w:rsidRPr="004E1F03">
        <w:tab/>
      </w:r>
      <w:r w:rsidRPr="004E1F03">
        <w:tab/>
      </w:r>
      <w:r w:rsidRPr="004E1F03">
        <w:tab/>
      </w:r>
      <w:r w:rsidRPr="004E1F03">
        <w:tab/>
      </w:r>
      <w:r w:rsidRPr="004E1F03">
        <w:tab/>
        <w:t>SEQUENCE {</w:t>
      </w:r>
    </w:p>
    <w:p w14:paraId="6330BBC2" w14:textId="77777777" w:rsidR="00426208" w:rsidRPr="004E1F03" w:rsidRDefault="00426208" w:rsidP="00426208">
      <w:pPr>
        <w:pStyle w:val="PL"/>
        <w:shd w:val="clear" w:color="auto" w:fill="E6E6E6"/>
      </w:pPr>
      <w:r w:rsidRPr="004E1F03">
        <w:tab/>
      </w:r>
      <w:r w:rsidRPr="004E1F03">
        <w:tab/>
      </w:r>
      <w:r w:rsidRPr="004E1F03">
        <w:tab/>
        <w:t>eventId</w:t>
      </w:r>
      <w:r w:rsidRPr="004E1F03">
        <w:tab/>
      </w:r>
      <w:r w:rsidRPr="004E1F03">
        <w:tab/>
      </w:r>
      <w:r w:rsidRPr="004E1F03">
        <w:tab/>
      </w:r>
      <w:r w:rsidRPr="004E1F03">
        <w:tab/>
      </w:r>
      <w:r w:rsidRPr="004E1F03">
        <w:tab/>
      </w:r>
      <w:r w:rsidRPr="004E1F03">
        <w:tab/>
      </w:r>
      <w:r w:rsidRPr="004E1F03">
        <w:tab/>
      </w:r>
      <w:r w:rsidRPr="004E1F03">
        <w:tab/>
        <w:t>CHOICE {</w:t>
      </w:r>
    </w:p>
    <w:p w14:paraId="5F9FFA2F" w14:textId="77777777" w:rsidR="00426208" w:rsidRPr="004E1F03" w:rsidRDefault="00426208" w:rsidP="00426208">
      <w:pPr>
        <w:pStyle w:val="PL"/>
        <w:shd w:val="clear" w:color="auto" w:fill="E6E6E6"/>
      </w:pPr>
      <w:r w:rsidRPr="004E1F03">
        <w:tab/>
      </w:r>
      <w:r w:rsidRPr="004E1F03">
        <w:tab/>
      </w:r>
      <w:r w:rsidRPr="004E1F03">
        <w:tab/>
      </w:r>
      <w:r w:rsidRPr="004E1F03">
        <w:tab/>
        <w:t>eventA1</w:t>
      </w:r>
      <w:r w:rsidRPr="004E1F03">
        <w:tab/>
      </w:r>
      <w:r w:rsidRPr="004E1F03">
        <w:tab/>
      </w:r>
      <w:r w:rsidRPr="004E1F03">
        <w:tab/>
      </w:r>
      <w:r w:rsidRPr="004E1F03">
        <w:tab/>
      </w:r>
      <w:r w:rsidRPr="004E1F03">
        <w:tab/>
      </w:r>
      <w:r w:rsidRPr="004E1F03">
        <w:tab/>
      </w:r>
      <w:r w:rsidRPr="004E1F03">
        <w:tab/>
      </w:r>
      <w:r w:rsidRPr="004E1F03">
        <w:tab/>
        <w:t>SEQUENCE {</w:t>
      </w:r>
    </w:p>
    <w:p w14:paraId="174DCED1" w14:textId="77777777" w:rsidR="00426208" w:rsidRPr="004E1F03" w:rsidRDefault="00426208" w:rsidP="00426208">
      <w:pPr>
        <w:pStyle w:val="PL"/>
        <w:shd w:val="clear" w:color="auto" w:fill="E6E6E6"/>
      </w:pPr>
      <w:r w:rsidRPr="004E1F03">
        <w:tab/>
      </w:r>
      <w:r w:rsidRPr="004E1F03">
        <w:tab/>
      </w:r>
      <w:r w:rsidRPr="004E1F03">
        <w:tab/>
      </w:r>
      <w:r w:rsidRPr="004E1F03">
        <w:tab/>
      </w:r>
      <w:r w:rsidRPr="004E1F03">
        <w:tab/>
        <w:t>a1-Threshold</w:t>
      </w:r>
      <w:r w:rsidRPr="004E1F03">
        <w:tab/>
      </w:r>
      <w:r w:rsidRPr="004E1F03">
        <w:tab/>
      </w:r>
      <w:r w:rsidRPr="004E1F03">
        <w:tab/>
      </w:r>
      <w:r w:rsidRPr="004E1F03">
        <w:tab/>
      </w:r>
      <w:r w:rsidRPr="004E1F03">
        <w:tab/>
      </w:r>
      <w:r w:rsidRPr="004E1F03">
        <w:tab/>
        <w:t>ThresholdEUTRA</w:t>
      </w:r>
    </w:p>
    <w:p w14:paraId="1F03F76D" w14:textId="77777777" w:rsidR="00426208" w:rsidRPr="004E1F03" w:rsidRDefault="00426208" w:rsidP="00426208">
      <w:pPr>
        <w:pStyle w:val="PL"/>
        <w:shd w:val="clear" w:color="auto" w:fill="E6E6E6"/>
      </w:pPr>
      <w:r w:rsidRPr="004E1F03">
        <w:tab/>
      </w:r>
      <w:r w:rsidRPr="004E1F03">
        <w:tab/>
      </w:r>
      <w:r w:rsidRPr="004E1F03">
        <w:tab/>
      </w:r>
      <w:r w:rsidRPr="004E1F03">
        <w:tab/>
        <w:t>},</w:t>
      </w:r>
    </w:p>
    <w:p w14:paraId="7637DFB8" w14:textId="77777777" w:rsidR="00426208" w:rsidRPr="004E1F03" w:rsidRDefault="00426208" w:rsidP="00426208">
      <w:pPr>
        <w:pStyle w:val="PL"/>
        <w:shd w:val="clear" w:color="auto" w:fill="E6E6E6"/>
      </w:pPr>
      <w:r w:rsidRPr="004E1F03">
        <w:tab/>
      </w:r>
      <w:r w:rsidRPr="004E1F03">
        <w:tab/>
      </w:r>
      <w:r w:rsidRPr="004E1F03">
        <w:tab/>
      </w:r>
      <w:r w:rsidRPr="004E1F03">
        <w:tab/>
        <w:t>eventA2</w:t>
      </w:r>
      <w:r w:rsidRPr="004E1F03">
        <w:tab/>
      </w:r>
      <w:r w:rsidRPr="004E1F03">
        <w:tab/>
      </w:r>
      <w:r w:rsidRPr="004E1F03">
        <w:tab/>
      </w:r>
      <w:r w:rsidRPr="004E1F03">
        <w:tab/>
      </w:r>
      <w:r w:rsidRPr="004E1F03">
        <w:tab/>
      </w:r>
      <w:r w:rsidRPr="004E1F03">
        <w:tab/>
      </w:r>
      <w:r w:rsidRPr="004E1F03">
        <w:tab/>
      </w:r>
      <w:r w:rsidRPr="004E1F03">
        <w:tab/>
        <w:t>SEQUENCE {</w:t>
      </w:r>
    </w:p>
    <w:p w14:paraId="588E8EDA" w14:textId="77777777" w:rsidR="00426208" w:rsidRPr="004E1F03" w:rsidRDefault="00426208" w:rsidP="00426208">
      <w:pPr>
        <w:pStyle w:val="PL"/>
        <w:shd w:val="clear" w:color="auto" w:fill="E6E6E6"/>
      </w:pPr>
      <w:r w:rsidRPr="004E1F03">
        <w:tab/>
      </w:r>
      <w:r w:rsidRPr="004E1F03">
        <w:tab/>
      </w:r>
      <w:r w:rsidRPr="004E1F03">
        <w:tab/>
      </w:r>
      <w:r w:rsidRPr="004E1F03">
        <w:tab/>
      </w:r>
      <w:r w:rsidRPr="004E1F03">
        <w:tab/>
        <w:t>a2-Threshold</w:t>
      </w:r>
      <w:r w:rsidRPr="004E1F03">
        <w:tab/>
      </w:r>
      <w:r w:rsidRPr="004E1F03">
        <w:tab/>
      </w:r>
      <w:r w:rsidRPr="004E1F03">
        <w:tab/>
      </w:r>
      <w:r w:rsidRPr="004E1F03">
        <w:tab/>
      </w:r>
      <w:r w:rsidRPr="004E1F03">
        <w:tab/>
      </w:r>
      <w:r w:rsidRPr="004E1F03">
        <w:tab/>
        <w:t>ThresholdEUTRA</w:t>
      </w:r>
    </w:p>
    <w:p w14:paraId="700B2885" w14:textId="77777777" w:rsidR="00426208" w:rsidRPr="004E1F03" w:rsidRDefault="00426208" w:rsidP="00426208">
      <w:pPr>
        <w:pStyle w:val="PL"/>
        <w:shd w:val="clear" w:color="auto" w:fill="E6E6E6"/>
      </w:pPr>
      <w:r w:rsidRPr="004E1F03">
        <w:tab/>
      </w:r>
      <w:r w:rsidRPr="004E1F03">
        <w:tab/>
      </w:r>
      <w:r w:rsidRPr="004E1F03">
        <w:tab/>
      </w:r>
      <w:r w:rsidRPr="004E1F03">
        <w:tab/>
        <w:t>},</w:t>
      </w:r>
    </w:p>
    <w:p w14:paraId="771E62A9" w14:textId="77777777" w:rsidR="00426208" w:rsidRPr="004E1F03" w:rsidRDefault="00426208" w:rsidP="00426208">
      <w:pPr>
        <w:pStyle w:val="PL"/>
        <w:shd w:val="clear" w:color="auto" w:fill="E6E6E6"/>
      </w:pPr>
      <w:r w:rsidRPr="004E1F03">
        <w:tab/>
      </w:r>
      <w:r w:rsidRPr="004E1F03">
        <w:tab/>
      </w:r>
      <w:r w:rsidRPr="004E1F03">
        <w:tab/>
      </w:r>
      <w:r w:rsidRPr="004E1F03">
        <w:tab/>
        <w:t>eventA3</w:t>
      </w:r>
      <w:r w:rsidRPr="004E1F03">
        <w:tab/>
      </w:r>
      <w:r w:rsidRPr="004E1F03">
        <w:tab/>
      </w:r>
      <w:r w:rsidRPr="004E1F03">
        <w:tab/>
      </w:r>
      <w:r w:rsidRPr="004E1F03">
        <w:tab/>
      </w:r>
      <w:r w:rsidRPr="004E1F03">
        <w:tab/>
      </w:r>
      <w:r w:rsidRPr="004E1F03">
        <w:tab/>
      </w:r>
      <w:r w:rsidRPr="004E1F03">
        <w:tab/>
      </w:r>
      <w:r w:rsidRPr="004E1F03">
        <w:tab/>
        <w:t>SEQUENCE {</w:t>
      </w:r>
    </w:p>
    <w:p w14:paraId="63BBE068" w14:textId="77777777" w:rsidR="00426208" w:rsidRPr="004E1F03" w:rsidRDefault="00426208" w:rsidP="00426208">
      <w:pPr>
        <w:pStyle w:val="PL"/>
        <w:shd w:val="clear" w:color="auto" w:fill="E6E6E6"/>
      </w:pPr>
      <w:r w:rsidRPr="004E1F03">
        <w:tab/>
      </w:r>
      <w:r w:rsidRPr="004E1F03">
        <w:tab/>
      </w:r>
      <w:r w:rsidRPr="004E1F03">
        <w:tab/>
      </w:r>
      <w:r w:rsidRPr="004E1F03">
        <w:tab/>
      </w:r>
      <w:r w:rsidRPr="004E1F03">
        <w:tab/>
        <w:t>a3-Offset</w:t>
      </w:r>
      <w:r w:rsidRPr="004E1F03">
        <w:tab/>
      </w:r>
      <w:r w:rsidRPr="004E1F03">
        <w:tab/>
      </w:r>
      <w:r w:rsidRPr="004E1F03">
        <w:tab/>
      </w:r>
      <w:r w:rsidRPr="004E1F03">
        <w:tab/>
      </w:r>
      <w:r w:rsidRPr="004E1F03">
        <w:tab/>
      </w:r>
      <w:r w:rsidRPr="004E1F03">
        <w:tab/>
      </w:r>
      <w:r w:rsidRPr="004E1F03">
        <w:tab/>
        <w:t>INTEGER (-30..30),</w:t>
      </w:r>
    </w:p>
    <w:p w14:paraId="399CEF17" w14:textId="77777777" w:rsidR="00426208" w:rsidRPr="004E1F03" w:rsidRDefault="00426208" w:rsidP="00426208">
      <w:pPr>
        <w:pStyle w:val="PL"/>
        <w:shd w:val="clear" w:color="auto" w:fill="E6E6E6"/>
      </w:pPr>
      <w:r w:rsidRPr="004E1F03">
        <w:tab/>
      </w:r>
      <w:r w:rsidRPr="004E1F03">
        <w:tab/>
      </w:r>
      <w:r w:rsidRPr="004E1F03">
        <w:tab/>
      </w:r>
      <w:r w:rsidRPr="004E1F03">
        <w:tab/>
      </w:r>
      <w:r w:rsidRPr="004E1F03">
        <w:tab/>
        <w:t>reportOnLeave</w:t>
      </w:r>
      <w:r w:rsidRPr="004E1F03">
        <w:tab/>
      </w:r>
      <w:r w:rsidRPr="004E1F03">
        <w:tab/>
      </w:r>
      <w:r w:rsidRPr="004E1F03">
        <w:tab/>
      </w:r>
      <w:r w:rsidRPr="004E1F03">
        <w:tab/>
      </w:r>
      <w:r w:rsidRPr="004E1F03">
        <w:tab/>
      </w:r>
      <w:r w:rsidRPr="004E1F03">
        <w:tab/>
        <w:t>BOOLEAN</w:t>
      </w:r>
    </w:p>
    <w:p w14:paraId="548D221E" w14:textId="77777777" w:rsidR="00426208" w:rsidRPr="004E1F03" w:rsidRDefault="00426208" w:rsidP="00426208">
      <w:pPr>
        <w:pStyle w:val="PL"/>
        <w:shd w:val="clear" w:color="auto" w:fill="E6E6E6"/>
      </w:pPr>
      <w:r w:rsidRPr="004E1F03">
        <w:tab/>
      </w:r>
      <w:r w:rsidRPr="004E1F03">
        <w:tab/>
      </w:r>
      <w:r w:rsidRPr="004E1F03">
        <w:tab/>
      </w:r>
      <w:r w:rsidRPr="004E1F03">
        <w:tab/>
        <w:t>},</w:t>
      </w:r>
    </w:p>
    <w:p w14:paraId="4562ADCB" w14:textId="77777777" w:rsidR="00426208" w:rsidRPr="004E1F03" w:rsidRDefault="00426208" w:rsidP="00426208">
      <w:pPr>
        <w:pStyle w:val="PL"/>
        <w:shd w:val="clear" w:color="auto" w:fill="E6E6E6"/>
      </w:pPr>
      <w:r w:rsidRPr="004E1F03">
        <w:tab/>
      </w:r>
      <w:r w:rsidRPr="004E1F03">
        <w:tab/>
      </w:r>
      <w:r w:rsidRPr="004E1F03">
        <w:tab/>
      </w:r>
      <w:r w:rsidRPr="004E1F03">
        <w:tab/>
        <w:t>eventA4</w:t>
      </w:r>
      <w:r w:rsidRPr="004E1F03">
        <w:tab/>
      </w:r>
      <w:r w:rsidRPr="004E1F03">
        <w:tab/>
      </w:r>
      <w:r w:rsidRPr="004E1F03">
        <w:tab/>
      </w:r>
      <w:r w:rsidRPr="004E1F03">
        <w:tab/>
      </w:r>
      <w:r w:rsidRPr="004E1F03">
        <w:tab/>
      </w:r>
      <w:r w:rsidRPr="004E1F03">
        <w:tab/>
      </w:r>
      <w:r w:rsidRPr="004E1F03">
        <w:tab/>
      </w:r>
      <w:r w:rsidRPr="004E1F03">
        <w:tab/>
        <w:t>SEQUENCE {</w:t>
      </w:r>
    </w:p>
    <w:p w14:paraId="75B216DD" w14:textId="77777777" w:rsidR="00426208" w:rsidRPr="004E1F03" w:rsidRDefault="00426208" w:rsidP="00426208">
      <w:pPr>
        <w:pStyle w:val="PL"/>
        <w:shd w:val="clear" w:color="auto" w:fill="E6E6E6"/>
      </w:pPr>
      <w:r w:rsidRPr="004E1F03">
        <w:tab/>
      </w:r>
      <w:r w:rsidRPr="004E1F03">
        <w:tab/>
      </w:r>
      <w:r w:rsidRPr="004E1F03">
        <w:tab/>
      </w:r>
      <w:r w:rsidRPr="004E1F03">
        <w:tab/>
      </w:r>
      <w:r w:rsidRPr="004E1F03">
        <w:tab/>
        <w:t>a4-Threshold</w:t>
      </w:r>
      <w:r w:rsidRPr="004E1F03">
        <w:tab/>
      </w:r>
      <w:r w:rsidRPr="004E1F03">
        <w:tab/>
      </w:r>
      <w:r w:rsidRPr="004E1F03">
        <w:tab/>
      </w:r>
      <w:r w:rsidRPr="004E1F03">
        <w:tab/>
      </w:r>
      <w:r w:rsidRPr="004E1F03">
        <w:tab/>
      </w:r>
      <w:r w:rsidRPr="004E1F03">
        <w:tab/>
        <w:t>ThresholdEUTRA</w:t>
      </w:r>
    </w:p>
    <w:p w14:paraId="4C241F7C" w14:textId="77777777" w:rsidR="00426208" w:rsidRPr="004E1F03" w:rsidRDefault="00426208" w:rsidP="00426208">
      <w:pPr>
        <w:pStyle w:val="PL"/>
        <w:shd w:val="clear" w:color="auto" w:fill="E6E6E6"/>
      </w:pPr>
      <w:r w:rsidRPr="004E1F03">
        <w:tab/>
      </w:r>
      <w:r w:rsidRPr="004E1F03">
        <w:tab/>
      </w:r>
      <w:r w:rsidRPr="004E1F03">
        <w:tab/>
      </w:r>
      <w:r w:rsidRPr="004E1F03">
        <w:tab/>
        <w:t>},</w:t>
      </w:r>
    </w:p>
    <w:p w14:paraId="20D8B3FC" w14:textId="77777777" w:rsidR="00426208" w:rsidRPr="004E1F03" w:rsidRDefault="00426208" w:rsidP="00426208">
      <w:pPr>
        <w:pStyle w:val="PL"/>
        <w:shd w:val="clear" w:color="auto" w:fill="E6E6E6"/>
      </w:pPr>
      <w:r w:rsidRPr="004E1F03">
        <w:tab/>
      </w:r>
      <w:r w:rsidRPr="004E1F03">
        <w:tab/>
      </w:r>
      <w:r w:rsidRPr="004E1F03">
        <w:tab/>
      </w:r>
      <w:r w:rsidRPr="004E1F03">
        <w:tab/>
        <w:t>eventA5</w:t>
      </w:r>
      <w:r w:rsidRPr="004E1F03">
        <w:tab/>
      </w:r>
      <w:r w:rsidRPr="004E1F03">
        <w:tab/>
      </w:r>
      <w:r w:rsidRPr="004E1F03">
        <w:tab/>
      </w:r>
      <w:r w:rsidRPr="004E1F03">
        <w:tab/>
      </w:r>
      <w:r w:rsidRPr="004E1F03">
        <w:tab/>
      </w:r>
      <w:r w:rsidRPr="004E1F03">
        <w:tab/>
      </w:r>
      <w:r w:rsidRPr="004E1F03">
        <w:tab/>
      </w:r>
      <w:r w:rsidRPr="004E1F03">
        <w:tab/>
        <w:t>SEQUENCE {</w:t>
      </w:r>
    </w:p>
    <w:p w14:paraId="347D9F84" w14:textId="77777777" w:rsidR="00426208" w:rsidRPr="004E1F03" w:rsidRDefault="00426208" w:rsidP="00426208">
      <w:pPr>
        <w:pStyle w:val="PL"/>
        <w:shd w:val="clear" w:color="auto" w:fill="E6E6E6"/>
      </w:pPr>
      <w:r w:rsidRPr="004E1F03">
        <w:tab/>
      </w:r>
      <w:r w:rsidRPr="004E1F03">
        <w:tab/>
      </w:r>
      <w:r w:rsidRPr="004E1F03">
        <w:tab/>
      </w:r>
      <w:r w:rsidRPr="004E1F03">
        <w:tab/>
      </w:r>
      <w:r w:rsidRPr="004E1F03">
        <w:tab/>
        <w:t>a5-Threshold1</w:t>
      </w:r>
      <w:r w:rsidRPr="004E1F03">
        <w:tab/>
      </w:r>
      <w:r w:rsidRPr="004E1F03">
        <w:tab/>
      </w:r>
      <w:r w:rsidRPr="004E1F03">
        <w:tab/>
      </w:r>
      <w:r w:rsidRPr="004E1F03">
        <w:tab/>
      </w:r>
      <w:r w:rsidRPr="004E1F03">
        <w:tab/>
      </w:r>
      <w:r w:rsidRPr="004E1F03">
        <w:tab/>
        <w:t>ThresholdEUTRA,</w:t>
      </w:r>
    </w:p>
    <w:p w14:paraId="525D640B" w14:textId="77777777" w:rsidR="00426208" w:rsidRPr="004E1F03" w:rsidRDefault="00426208" w:rsidP="00426208">
      <w:pPr>
        <w:pStyle w:val="PL"/>
        <w:shd w:val="clear" w:color="auto" w:fill="E6E6E6"/>
      </w:pPr>
      <w:r w:rsidRPr="004E1F03">
        <w:tab/>
      </w:r>
      <w:r w:rsidRPr="004E1F03">
        <w:tab/>
      </w:r>
      <w:r w:rsidRPr="004E1F03">
        <w:tab/>
      </w:r>
      <w:r w:rsidRPr="004E1F03">
        <w:tab/>
      </w:r>
      <w:r w:rsidRPr="004E1F03">
        <w:tab/>
        <w:t>a5-Threshold2</w:t>
      </w:r>
      <w:r w:rsidRPr="004E1F03">
        <w:tab/>
      </w:r>
      <w:r w:rsidRPr="004E1F03">
        <w:tab/>
      </w:r>
      <w:r w:rsidRPr="004E1F03">
        <w:tab/>
      </w:r>
      <w:r w:rsidRPr="004E1F03">
        <w:tab/>
      </w:r>
      <w:r w:rsidRPr="004E1F03">
        <w:tab/>
      </w:r>
      <w:r w:rsidRPr="004E1F03">
        <w:tab/>
        <w:t>ThresholdEUTRA</w:t>
      </w:r>
    </w:p>
    <w:p w14:paraId="63D3D2B6" w14:textId="77777777" w:rsidR="00426208" w:rsidRPr="004E1F03" w:rsidRDefault="00426208" w:rsidP="00426208">
      <w:pPr>
        <w:pStyle w:val="PL"/>
        <w:shd w:val="clear" w:color="auto" w:fill="E6E6E6"/>
      </w:pPr>
      <w:r w:rsidRPr="004E1F03">
        <w:tab/>
      </w:r>
      <w:r w:rsidRPr="004E1F03">
        <w:tab/>
      </w:r>
      <w:r w:rsidRPr="004E1F03">
        <w:tab/>
      </w:r>
      <w:r w:rsidRPr="004E1F03">
        <w:tab/>
        <w:t>},</w:t>
      </w:r>
    </w:p>
    <w:p w14:paraId="50476C5A" w14:textId="77777777" w:rsidR="00426208" w:rsidRPr="004E1F03" w:rsidRDefault="00426208" w:rsidP="00426208">
      <w:pPr>
        <w:pStyle w:val="PL"/>
        <w:shd w:val="clear" w:color="auto" w:fill="E6E6E6"/>
      </w:pPr>
      <w:r w:rsidRPr="004E1F03">
        <w:tab/>
      </w:r>
      <w:r w:rsidRPr="004E1F03">
        <w:tab/>
      </w:r>
      <w:r w:rsidRPr="004E1F03">
        <w:tab/>
      </w:r>
      <w:r w:rsidRPr="004E1F03">
        <w:tab/>
        <w:t>...,</w:t>
      </w:r>
    </w:p>
    <w:p w14:paraId="5F14A989" w14:textId="77777777" w:rsidR="00426208" w:rsidRPr="004E1F03" w:rsidRDefault="00426208" w:rsidP="00426208">
      <w:pPr>
        <w:pStyle w:val="PL"/>
        <w:shd w:val="clear" w:color="auto" w:fill="E6E6E6"/>
      </w:pPr>
      <w:r w:rsidRPr="004E1F03">
        <w:tab/>
      </w:r>
      <w:r w:rsidRPr="004E1F03">
        <w:tab/>
      </w:r>
      <w:r w:rsidRPr="004E1F03">
        <w:tab/>
      </w:r>
      <w:r w:rsidRPr="004E1F03">
        <w:tab/>
        <w:t>eventA6-r10</w:t>
      </w:r>
      <w:r w:rsidRPr="004E1F03">
        <w:tab/>
      </w:r>
      <w:r w:rsidRPr="004E1F03">
        <w:tab/>
      </w:r>
      <w:r w:rsidRPr="004E1F03">
        <w:tab/>
      </w:r>
      <w:r w:rsidRPr="004E1F03">
        <w:tab/>
      </w:r>
      <w:r w:rsidRPr="004E1F03">
        <w:tab/>
      </w:r>
      <w:r w:rsidRPr="004E1F03">
        <w:tab/>
      </w:r>
      <w:r w:rsidRPr="004E1F03">
        <w:tab/>
        <w:t>SEQUENCE {</w:t>
      </w:r>
    </w:p>
    <w:p w14:paraId="36B8DBBD" w14:textId="77777777" w:rsidR="00426208" w:rsidRPr="004E1F03" w:rsidRDefault="00426208" w:rsidP="00426208">
      <w:pPr>
        <w:pStyle w:val="PL"/>
        <w:shd w:val="clear" w:color="auto" w:fill="E6E6E6"/>
      </w:pPr>
      <w:r w:rsidRPr="004E1F03">
        <w:tab/>
      </w:r>
      <w:r w:rsidRPr="004E1F03">
        <w:tab/>
      </w:r>
      <w:r w:rsidRPr="004E1F03">
        <w:tab/>
      </w:r>
      <w:r w:rsidRPr="004E1F03">
        <w:tab/>
      </w:r>
      <w:r w:rsidRPr="004E1F03">
        <w:tab/>
        <w:t>a6-Offset-r10</w:t>
      </w:r>
      <w:r w:rsidRPr="004E1F03">
        <w:tab/>
      </w:r>
      <w:r w:rsidRPr="004E1F03">
        <w:tab/>
      </w:r>
      <w:r w:rsidRPr="004E1F03">
        <w:tab/>
      </w:r>
      <w:r w:rsidRPr="004E1F03">
        <w:tab/>
      </w:r>
      <w:r w:rsidRPr="004E1F03">
        <w:tab/>
      </w:r>
      <w:r w:rsidRPr="004E1F03">
        <w:tab/>
        <w:t>INTEGER (-30..30),</w:t>
      </w:r>
    </w:p>
    <w:p w14:paraId="6CD2BBDF" w14:textId="77777777" w:rsidR="00426208" w:rsidRPr="004E1F03" w:rsidRDefault="00426208" w:rsidP="00426208">
      <w:pPr>
        <w:pStyle w:val="PL"/>
        <w:shd w:val="clear" w:color="auto" w:fill="E6E6E6"/>
      </w:pPr>
      <w:r w:rsidRPr="004E1F03">
        <w:tab/>
      </w:r>
      <w:r w:rsidRPr="004E1F03">
        <w:tab/>
      </w:r>
      <w:r w:rsidRPr="004E1F03">
        <w:tab/>
      </w:r>
      <w:r w:rsidRPr="004E1F03">
        <w:tab/>
      </w:r>
      <w:r w:rsidRPr="004E1F03">
        <w:tab/>
        <w:t>a6-ReportOnLeave-r10</w:t>
      </w:r>
      <w:r w:rsidRPr="004E1F03">
        <w:tab/>
      </w:r>
      <w:r w:rsidRPr="004E1F03">
        <w:tab/>
      </w:r>
      <w:r w:rsidRPr="004E1F03">
        <w:tab/>
      </w:r>
      <w:r w:rsidRPr="004E1F03">
        <w:tab/>
        <w:t>BOOLEAN</w:t>
      </w:r>
    </w:p>
    <w:p w14:paraId="6B7E4E86" w14:textId="77777777" w:rsidR="00426208" w:rsidRPr="004E1F03" w:rsidRDefault="00426208" w:rsidP="00426208">
      <w:pPr>
        <w:pStyle w:val="PL"/>
        <w:shd w:val="clear" w:color="auto" w:fill="E6E6E6"/>
        <w:rPr>
          <w:lang w:eastAsia="zh-CN"/>
        </w:rPr>
      </w:pPr>
      <w:r w:rsidRPr="004E1F03">
        <w:tab/>
      </w:r>
      <w:r w:rsidRPr="004E1F03">
        <w:tab/>
      </w:r>
      <w:r w:rsidRPr="004E1F03">
        <w:tab/>
      </w:r>
      <w:r w:rsidRPr="004E1F03">
        <w:tab/>
        <w:t>}</w:t>
      </w:r>
      <w:r w:rsidRPr="004E1F03">
        <w:rPr>
          <w:lang w:eastAsia="zh-CN"/>
        </w:rPr>
        <w:t>,</w:t>
      </w:r>
    </w:p>
    <w:p w14:paraId="679755E6" w14:textId="77777777" w:rsidR="00426208" w:rsidRPr="004E1F03" w:rsidRDefault="00426208" w:rsidP="00426208">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t>e</w:t>
      </w:r>
      <w:r w:rsidRPr="004E1F03">
        <w:t>vent</w:t>
      </w:r>
      <w:r w:rsidRPr="004E1F03">
        <w:rPr>
          <w:lang w:eastAsia="zh-CN"/>
        </w:rPr>
        <w:t>C1</w:t>
      </w:r>
      <w:r w:rsidRPr="004E1F03">
        <w:t>-r1</w:t>
      </w:r>
      <w:r w:rsidRPr="004E1F03">
        <w:rPr>
          <w:lang w:eastAsia="zh-CN"/>
        </w:rPr>
        <w:t>2</w:t>
      </w:r>
      <w:r w:rsidRPr="004E1F03">
        <w:tab/>
      </w:r>
      <w:r w:rsidRPr="004E1F03">
        <w:tab/>
      </w:r>
      <w:r w:rsidRPr="004E1F03">
        <w:tab/>
      </w:r>
      <w:r w:rsidRPr="004E1F03">
        <w:tab/>
      </w:r>
      <w:r w:rsidRPr="004E1F03">
        <w:tab/>
      </w:r>
      <w:r w:rsidRPr="004E1F03">
        <w:tab/>
      </w:r>
      <w:r w:rsidRPr="004E1F03">
        <w:tab/>
        <w:t>SEQUENCE {</w:t>
      </w:r>
    </w:p>
    <w:p w14:paraId="33C75610" w14:textId="77777777" w:rsidR="00426208" w:rsidRPr="004E1F03" w:rsidRDefault="00426208" w:rsidP="00426208">
      <w:pPr>
        <w:pStyle w:val="PL"/>
        <w:shd w:val="clear" w:color="auto" w:fill="E6E6E6"/>
        <w:rPr>
          <w:lang w:eastAsia="zh-CN"/>
        </w:rPr>
      </w:pPr>
      <w:r w:rsidRPr="004E1F03">
        <w:rPr>
          <w:lang w:eastAsia="zh-CN"/>
        </w:rPr>
        <w:tab/>
      </w:r>
      <w:r w:rsidRPr="004E1F03">
        <w:tab/>
      </w:r>
      <w:r w:rsidRPr="004E1F03">
        <w:tab/>
      </w:r>
      <w:r w:rsidRPr="004E1F03">
        <w:tab/>
      </w:r>
      <w:r w:rsidRPr="004E1F03">
        <w:tab/>
      </w:r>
      <w:r w:rsidRPr="004E1F03">
        <w:rPr>
          <w:lang w:eastAsia="zh-CN"/>
        </w:rPr>
        <w:t>c</w:t>
      </w:r>
      <w:r w:rsidRPr="004E1F03">
        <w:t>1-Threshold</w:t>
      </w:r>
      <w:r w:rsidRPr="004E1F03">
        <w:rPr>
          <w:lang w:eastAsia="zh-CN"/>
        </w:rPr>
        <w:t>-r12</w:t>
      </w:r>
      <w:r w:rsidRPr="004E1F03">
        <w:tab/>
      </w:r>
      <w:r w:rsidRPr="004E1F03">
        <w:tab/>
      </w:r>
      <w:r w:rsidRPr="004E1F03">
        <w:rPr>
          <w:lang w:eastAsia="zh-CN"/>
        </w:rPr>
        <w:tab/>
      </w:r>
      <w:r w:rsidRPr="004E1F03">
        <w:tab/>
      </w:r>
      <w:r w:rsidRPr="004E1F03">
        <w:tab/>
        <w:t>ThresholdEUTRA</w:t>
      </w:r>
      <w:r w:rsidRPr="004E1F03">
        <w:rPr>
          <w:lang w:eastAsia="zh-CN"/>
        </w:rPr>
        <w:t>-</w:t>
      </w:r>
      <w:r w:rsidRPr="004E1F03">
        <w:rPr>
          <w:rFonts w:eastAsia="Batang"/>
        </w:rPr>
        <w:t>v1250</w:t>
      </w:r>
      <w:r w:rsidRPr="004E1F03">
        <w:rPr>
          <w:lang w:eastAsia="zh-CN"/>
        </w:rPr>
        <w:t>,</w:t>
      </w:r>
    </w:p>
    <w:p w14:paraId="013D60CF" w14:textId="77777777" w:rsidR="00426208" w:rsidRPr="004E1F03" w:rsidRDefault="00426208" w:rsidP="00426208">
      <w:pPr>
        <w:pStyle w:val="PL"/>
        <w:shd w:val="clear" w:color="auto" w:fill="E6E6E6"/>
        <w:rPr>
          <w:lang w:eastAsia="zh-CN"/>
        </w:rPr>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c1-R</w:t>
      </w:r>
      <w:r w:rsidRPr="004E1F03">
        <w:t>eportOnLeave</w:t>
      </w:r>
      <w:r w:rsidRPr="004E1F03">
        <w:rPr>
          <w:lang w:eastAsia="zh-CN"/>
        </w:rPr>
        <w:t>-r12</w:t>
      </w:r>
      <w:r w:rsidRPr="004E1F03">
        <w:tab/>
      </w:r>
      <w:r w:rsidRPr="004E1F03">
        <w:tab/>
      </w:r>
      <w:r w:rsidRPr="004E1F03">
        <w:rPr>
          <w:lang w:eastAsia="zh-CN"/>
        </w:rPr>
        <w:tab/>
      </w:r>
      <w:r w:rsidRPr="004E1F03">
        <w:tab/>
        <w:t>BOOLEAN</w:t>
      </w:r>
    </w:p>
    <w:p w14:paraId="2AB79322" w14:textId="77777777" w:rsidR="00426208" w:rsidRPr="004E1F03" w:rsidRDefault="00426208" w:rsidP="00426208">
      <w:pPr>
        <w:pStyle w:val="PL"/>
        <w:shd w:val="clear" w:color="auto" w:fill="E6E6E6"/>
        <w:rPr>
          <w:lang w:eastAsia="zh-CN"/>
        </w:rPr>
      </w:pPr>
      <w:r w:rsidRPr="004E1F03">
        <w:tab/>
      </w:r>
      <w:r w:rsidRPr="004E1F03">
        <w:tab/>
      </w:r>
      <w:r w:rsidRPr="004E1F03">
        <w:tab/>
      </w:r>
      <w:r w:rsidRPr="004E1F03">
        <w:tab/>
        <w:t>}</w:t>
      </w:r>
      <w:r w:rsidRPr="004E1F03">
        <w:rPr>
          <w:lang w:eastAsia="zh-CN"/>
        </w:rPr>
        <w:t>,</w:t>
      </w:r>
    </w:p>
    <w:p w14:paraId="5F944017" w14:textId="77777777" w:rsidR="00426208" w:rsidRPr="004E1F03" w:rsidRDefault="00426208" w:rsidP="00426208">
      <w:pPr>
        <w:pStyle w:val="PL"/>
        <w:shd w:val="clear" w:color="auto" w:fill="E6E6E6"/>
        <w:rPr>
          <w:lang w:eastAsia="zh-CN"/>
        </w:rPr>
      </w:pPr>
      <w:r w:rsidRPr="004E1F03">
        <w:rPr>
          <w:lang w:eastAsia="zh-CN"/>
        </w:rPr>
        <w:tab/>
      </w:r>
      <w:r w:rsidRPr="004E1F03">
        <w:rPr>
          <w:lang w:eastAsia="zh-CN"/>
        </w:rPr>
        <w:tab/>
      </w:r>
      <w:r w:rsidRPr="004E1F03">
        <w:rPr>
          <w:lang w:eastAsia="zh-CN"/>
        </w:rPr>
        <w:tab/>
      </w:r>
      <w:r w:rsidRPr="004E1F03">
        <w:rPr>
          <w:lang w:eastAsia="zh-CN"/>
        </w:rPr>
        <w:tab/>
        <w:t>e</w:t>
      </w:r>
      <w:r w:rsidRPr="004E1F03">
        <w:t>vent</w:t>
      </w:r>
      <w:r w:rsidRPr="004E1F03">
        <w:rPr>
          <w:lang w:eastAsia="zh-CN"/>
        </w:rPr>
        <w:t>C2</w:t>
      </w:r>
      <w:r w:rsidRPr="004E1F03">
        <w:t>-r1</w:t>
      </w:r>
      <w:r w:rsidRPr="004E1F03">
        <w:rPr>
          <w:lang w:eastAsia="zh-CN"/>
        </w:rPr>
        <w:t>2</w:t>
      </w:r>
      <w:r w:rsidRPr="004E1F03">
        <w:tab/>
      </w:r>
      <w:r w:rsidRPr="004E1F03">
        <w:tab/>
      </w:r>
      <w:r w:rsidRPr="004E1F03">
        <w:tab/>
      </w:r>
      <w:r w:rsidRPr="004E1F03">
        <w:tab/>
      </w:r>
      <w:r w:rsidRPr="004E1F03">
        <w:tab/>
      </w:r>
      <w:r w:rsidRPr="004E1F03">
        <w:tab/>
      </w:r>
      <w:r w:rsidRPr="004E1F03">
        <w:tab/>
        <w:t>SEQUENCE {</w:t>
      </w:r>
    </w:p>
    <w:p w14:paraId="556B954C" w14:textId="77777777" w:rsidR="00426208" w:rsidRPr="004E1F03" w:rsidRDefault="00426208" w:rsidP="00426208">
      <w:pPr>
        <w:pStyle w:val="PL"/>
        <w:shd w:val="clear" w:color="auto" w:fill="E6E6E6"/>
        <w:rPr>
          <w:lang w:eastAsia="zh-CN"/>
        </w:rPr>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c2</w:t>
      </w:r>
      <w:r w:rsidRPr="004E1F03">
        <w:t>-</w:t>
      </w:r>
      <w:r w:rsidRPr="004E1F03">
        <w:rPr>
          <w:lang w:eastAsia="zh-CN"/>
        </w:rPr>
        <w:t>RefCSI-RS-r12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Meas</w:t>
      </w:r>
      <w:r w:rsidRPr="004E1F03">
        <w:t>CSI-RS-Id-r1</w:t>
      </w:r>
      <w:r w:rsidRPr="004E1F03">
        <w:rPr>
          <w:lang w:eastAsia="zh-CN"/>
        </w:rPr>
        <w:t>2,</w:t>
      </w:r>
    </w:p>
    <w:p w14:paraId="1B4B6C2A" w14:textId="77777777" w:rsidR="00426208" w:rsidRPr="004E1F03" w:rsidRDefault="00426208" w:rsidP="00426208">
      <w:pPr>
        <w:pStyle w:val="PL"/>
        <w:shd w:val="clear" w:color="auto" w:fill="E6E6E6"/>
        <w:rPr>
          <w:lang w:eastAsia="zh-CN"/>
        </w:rPr>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c2</w:t>
      </w:r>
      <w:r w:rsidRPr="004E1F03">
        <w:t>-Offset</w:t>
      </w:r>
      <w:r w:rsidRPr="004E1F03">
        <w:rPr>
          <w:lang w:eastAsia="zh-CN"/>
        </w:rPr>
        <w:t>-r12</w:t>
      </w:r>
      <w:r w:rsidRPr="004E1F03">
        <w:tab/>
      </w:r>
      <w:r w:rsidRPr="004E1F03">
        <w:tab/>
      </w:r>
      <w:r w:rsidRPr="004E1F03">
        <w:tab/>
      </w:r>
      <w:r w:rsidRPr="004E1F03">
        <w:tab/>
      </w:r>
      <w:r w:rsidRPr="004E1F03">
        <w:tab/>
      </w:r>
      <w:r w:rsidRPr="004E1F03">
        <w:tab/>
        <w:t>INTEGER (-30..30)</w:t>
      </w:r>
      <w:r w:rsidRPr="004E1F03">
        <w:rPr>
          <w:lang w:eastAsia="zh-CN"/>
        </w:rPr>
        <w:t>,</w:t>
      </w:r>
    </w:p>
    <w:p w14:paraId="37813BC9" w14:textId="77777777" w:rsidR="00426208" w:rsidRPr="004E1F03" w:rsidRDefault="00426208" w:rsidP="00426208">
      <w:pPr>
        <w:pStyle w:val="PL"/>
        <w:shd w:val="clear" w:color="auto" w:fill="E6E6E6"/>
        <w:rPr>
          <w:lang w:eastAsia="zh-CN"/>
        </w:rPr>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c2-R</w:t>
      </w:r>
      <w:r w:rsidRPr="004E1F03">
        <w:t>eportOnLeave</w:t>
      </w:r>
      <w:r w:rsidRPr="004E1F03">
        <w:rPr>
          <w:lang w:eastAsia="zh-CN"/>
        </w:rPr>
        <w:t>-r12</w:t>
      </w:r>
      <w:r w:rsidRPr="004E1F03">
        <w:tab/>
      </w:r>
      <w:r w:rsidRPr="004E1F03">
        <w:tab/>
      </w:r>
      <w:r w:rsidRPr="004E1F03">
        <w:rPr>
          <w:lang w:eastAsia="zh-CN"/>
        </w:rPr>
        <w:tab/>
      </w:r>
      <w:r w:rsidRPr="004E1F03">
        <w:tab/>
        <w:t>BOOLEAN</w:t>
      </w:r>
    </w:p>
    <w:p w14:paraId="73DF4E28" w14:textId="77777777" w:rsidR="00426208" w:rsidRPr="004E1F03" w:rsidRDefault="00426208" w:rsidP="00426208">
      <w:pPr>
        <w:pStyle w:val="PL"/>
        <w:shd w:val="clear" w:color="auto" w:fill="E6E6E6"/>
      </w:pPr>
      <w:r w:rsidRPr="004E1F03">
        <w:tab/>
      </w:r>
      <w:r w:rsidRPr="004E1F03">
        <w:tab/>
      </w:r>
      <w:r w:rsidRPr="004E1F03">
        <w:tab/>
      </w:r>
      <w:r w:rsidRPr="004E1F03">
        <w:tab/>
        <w:t>},</w:t>
      </w:r>
    </w:p>
    <w:p w14:paraId="58C640F4" w14:textId="77777777" w:rsidR="00426208" w:rsidRPr="004E1F03" w:rsidRDefault="00426208" w:rsidP="00426208">
      <w:pPr>
        <w:pStyle w:val="PL"/>
        <w:shd w:val="clear" w:color="auto" w:fill="E6E6E6"/>
      </w:pPr>
      <w:r w:rsidRPr="004E1F03">
        <w:tab/>
      </w:r>
      <w:r w:rsidRPr="004E1F03">
        <w:tab/>
      </w:r>
      <w:r w:rsidRPr="004E1F03">
        <w:tab/>
      </w:r>
      <w:r w:rsidRPr="004E1F03">
        <w:tab/>
        <w:t>eventV1-r14</w:t>
      </w:r>
      <w:r w:rsidRPr="004E1F03">
        <w:tab/>
      </w:r>
      <w:r w:rsidRPr="004E1F03">
        <w:tab/>
      </w:r>
      <w:r w:rsidRPr="004E1F03">
        <w:tab/>
      </w:r>
      <w:r w:rsidRPr="004E1F03">
        <w:tab/>
      </w:r>
      <w:r w:rsidRPr="004E1F03">
        <w:tab/>
      </w:r>
      <w:r w:rsidRPr="004E1F03">
        <w:tab/>
      </w:r>
      <w:r w:rsidRPr="004E1F03">
        <w:tab/>
        <w:t>SEQUENCE {</w:t>
      </w:r>
    </w:p>
    <w:p w14:paraId="48B6A42F" w14:textId="77777777" w:rsidR="00426208" w:rsidRPr="004E1F03" w:rsidRDefault="00426208" w:rsidP="00426208">
      <w:pPr>
        <w:pStyle w:val="PL"/>
        <w:shd w:val="clear" w:color="auto" w:fill="E6E6E6"/>
      </w:pPr>
      <w:r w:rsidRPr="004E1F03">
        <w:tab/>
      </w:r>
      <w:r w:rsidRPr="004E1F03">
        <w:tab/>
      </w:r>
      <w:r w:rsidRPr="004E1F03">
        <w:tab/>
      </w:r>
      <w:r w:rsidRPr="004E1F03">
        <w:tab/>
      </w:r>
      <w:r w:rsidRPr="004E1F03">
        <w:tab/>
        <w:t>v1-Threshold</w:t>
      </w:r>
      <w:r w:rsidRPr="004E1F03">
        <w:rPr>
          <w:lang w:eastAsia="zh-CN"/>
        </w:rPr>
        <w:t>-r14</w:t>
      </w:r>
      <w:r w:rsidRPr="004E1F03">
        <w:tab/>
      </w:r>
      <w:r w:rsidRPr="004E1F03">
        <w:tab/>
      </w:r>
      <w:r w:rsidRPr="004E1F03">
        <w:tab/>
      </w:r>
      <w:r w:rsidRPr="004E1F03">
        <w:tab/>
      </w:r>
      <w:r w:rsidRPr="004E1F03">
        <w:tab/>
      </w:r>
      <w:r w:rsidRPr="004E1F03">
        <w:rPr>
          <w:rFonts w:cs="Courier New"/>
          <w:lang w:eastAsia="zh-CN"/>
        </w:rPr>
        <w:t>SL-</w:t>
      </w:r>
      <w:r w:rsidRPr="004E1F03">
        <w:rPr>
          <w:lang w:eastAsia="zh-CN"/>
        </w:rPr>
        <w:t>CBR-r14</w:t>
      </w:r>
    </w:p>
    <w:p w14:paraId="21C58D39" w14:textId="77777777" w:rsidR="00426208" w:rsidRPr="004E1F03" w:rsidRDefault="00426208" w:rsidP="00426208">
      <w:pPr>
        <w:pStyle w:val="PL"/>
        <w:shd w:val="clear" w:color="auto" w:fill="E6E6E6"/>
      </w:pPr>
      <w:r w:rsidRPr="004E1F03">
        <w:tab/>
      </w:r>
      <w:r w:rsidRPr="004E1F03">
        <w:tab/>
      </w:r>
      <w:r w:rsidRPr="004E1F03">
        <w:tab/>
      </w:r>
      <w:r w:rsidRPr="004E1F03">
        <w:tab/>
        <w:t>},</w:t>
      </w:r>
    </w:p>
    <w:p w14:paraId="32C777A2" w14:textId="77777777" w:rsidR="00426208" w:rsidRPr="004E1F03" w:rsidRDefault="00426208" w:rsidP="00426208">
      <w:pPr>
        <w:pStyle w:val="PL"/>
        <w:shd w:val="clear" w:color="auto" w:fill="E6E6E6"/>
      </w:pPr>
      <w:r w:rsidRPr="004E1F03">
        <w:tab/>
      </w:r>
      <w:r w:rsidRPr="004E1F03">
        <w:tab/>
      </w:r>
      <w:r w:rsidRPr="004E1F03">
        <w:tab/>
      </w:r>
      <w:r w:rsidRPr="004E1F03">
        <w:tab/>
        <w:t>eventV2-r14</w:t>
      </w:r>
      <w:r w:rsidRPr="004E1F03">
        <w:tab/>
      </w:r>
      <w:r w:rsidRPr="004E1F03">
        <w:tab/>
      </w:r>
      <w:r w:rsidRPr="004E1F03">
        <w:tab/>
      </w:r>
      <w:r w:rsidRPr="004E1F03">
        <w:tab/>
      </w:r>
      <w:r w:rsidRPr="004E1F03">
        <w:tab/>
      </w:r>
      <w:r w:rsidRPr="004E1F03">
        <w:tab/>
      </w:r>
      <w:r w:rsidRPr="004E1F03">
        <w:tab/>
        <w:t>SEQUENCE {</w:t>
      </w:r>
    </w:p>
    <w:p w14:paraId="294556F9" w14:textId="77777777" w:rsidR="00426208" w:rsidRPr="004E1F03" w:rsidRDefault="00426208" w:rsidP="00426208">
      <w:pPr>
        <w:pStyle w:val="PL"/>
        <w:shd w:val="clear" w:color="auto" w:fill="E6E6E6"/>
      </w:pPr>
      <w:r w:rsidRPr="004E1F03">
        <w:tab/>
      </w:r>
      <w:r w:rsidRPr="004E1F03">
        <w:tab/>
      </w:r>
      <w:r w:rsidRPr="004E1F03">
        <w:tab/>
      </w:r>
      <w:r w:rsidRPr="004E1F03">
        <w:tab/>
      </w:r>
      <w:r w:rsidRPr="004E1F03">
        <w:tab/>
        <w:t>v2-Threshold</w:t>
      </w:r>
      <w:r w:rsidRPr="004E1F03">
        <w:rPr>
          <w:lang w:eastAsia="zh-CN"/>
        </w:rPr>
        <w:t>-r14</w:t>
      </w:r>
      <w:r w:rsidRPr="004E1F03">
        <w:tab/>
      </w:r>
      <w:r w:rsidRPr="004E1F03">
        <w:tab/>
      </w:r>
      <w:r w:rsidRPr="004E1F03">
        <w:tab/>
      </w:r>
      <w:r w:rsidRPr="004E1F03">
        <w:tab/>
      </w:r>
      <w:r w:rsidRPr="004E1F03">
        <w:tab/>
      </w:r>
      <w:r w:rsidRPr="004E1F03">
        <w:rPr>
          <w:rFonts w:cs="Courier New"/>
          <w:lang w:eastAsia="zh-CN"/>
        </w:rPr>
        <w:t>SL-</w:t>
      </w:r>
      <w:r w:rsidRPr="004E1F03">
        <w:rPr>
          <w:lang w:eastAsia="zh-CN"/>
        </w:rPr>
        <w:t>CBR-r14</w:t>
      </w:r>
    </w:p>
    <w:p w14:paraId="64264F1E" w14:textId="77777777" w:rsidR="00426208" w:rsidRPr="004E1F03" w:rsidRDefault="00426208" w:rsidP="00426208">
      <w:pPr>
        <w:pStyle w:val="PL"/>
        <w:shd w:val="clear" w:color="auto" w:fill="E6E6E6"/>
      </w:pPr>
      <w:r w:rsidRPr="004E1F03">
        <w:tab/>
      </w:r>
      <w:r w:rsidRPr="004E1F03">
        <w:tab/>
      </w:r>
      <w:r w:rsidRPr="004E1F03">
        <w:tab/>
      </w:r>
      <w:r w:rsidRPr="004E1F03">
        <w:tab/>
        <w:t>}</w:t>
      </w:r>
    </w:p>
    <w:p w14:paraId="2CB628BC" w14:textId="77777777" w:rsidR="00426208" w:rsidRPr="004E1F03" w:rsidRDefault="00426208" w:rsidP="00426208">
      <w:pPr>
        <w:pStyle w:val="PL"/>
        <w:shd w:val="clear" w:color="auto" w:fill="E6E6E6"/>
      </w:pPr>
      <w:r w:rsidRPr="004E1F03">
        <w:tab/>
      </w:r>
      <w:r w:rsidRPr="004E1F03">
        <w:tab/>
      </w:r>
      <w:r w:rsidRPr="004E1F03">
        <w:tab/>
        <w:t>},</w:t>
      </w:r>
    </w:p>
    <w:p w14:paraId="63459148" w14:textId="77777777" w:rsidR="00426208" w:rsidRPr="004E1F03" w:rsidRDefault="00426208" w:rsidP="00426208">
      <w:pPr>
        <w:pStyle w:val="PL"/>
        <w:shd w:val="clear" w:color="auto" w:fill="E6E6E6"/>
      </w:pPr>
      <w:r w:rsidRPr="004E1F03">
        <w:tab/>
      </w:r>
      <w:r w:rsidRPr="004E1F03">
        <w:tab/>
      </w:r>
      <w:r w:rsidRPr="004E1F03">
        <w:tab/>
        <w:t>hysteresis</w:t>
      </w:r>
      <w:r w:rsidRPr="004E1F03">
        <w:tab/>
      </w:r>
      <w:r w:rsidRPr="004E1F03">
        <w:tab/>
      </w:r>
      <w:r w:rsidRPr="004E1F03">
        <w:tab/>
      </w:r>
      <w:r w:rsidRPr="004E1F03">
        <w:tab/>
      </w:r>
      <w:r w:rsidRPr="004E1F03">
        <w:tab/>
      </w:r>
      <w:r w:rsidRPr="004E1F03">
        <w:tab/>
      </w:r>
      <w:r w:rsidRPr="004E1F03">
        <w:tab/>
        <w:t>Hysteresis,</w:t>
      </w:r>
    </w:p>
    <w:p w14:paraId="7EE360F4" w14:textId="77777777" w:rsidR="00426208" w:rsidRPr="004E1F03" w:rsidRDefault="00426208" w:rsidP="00426208">
      <w:pPr>
        <w:pStyle w:val="PL"/>
        <w:shd w:val="clear" w:color="auto" w:fill="E6E6E6"/>
      </w:pPr>
      <w:r w:rsidRPr="004E1F03">
        <w:tab/>
      </w:r>
      <w:r w:rsidRPr="004E1F03">
        <w:tab/>
      </w:r>
      <w:r w:rsidRPr="004E1F03">
        <w:tab/>
        <w:t>timeToTrigger</w:t>
      </w:r>
      <w:r w:rsidRPr="004E1F03">
        <w:tab/>
      </w:r>
      <w:r w:rsidRPr="004E1F03">
        <w:tab/>
      </w:r>
      <w:r w:rsidRPr="004E1F03">
        <w:tab/>
      </w:r>
      <w:r w:rsidRPr="004E1F03">
        <w:tab/>
      </w:r>
      <w:r w:rsidRPr="004E1F03">
        <w:tab/>
      </w:r>
      <w:r w:rsidRPr="004E1F03">
        <w:tab/>
        <w:t>TimeToTrigger</w:t>
      </w:r>
    </w:p>
    <w:p w14:paraId="740B5CC2" w14:textId="77777777" w:rsidR="00426208" w:rsidRPr="004E1F03" w:rsidRDefault="00426208" w:rsidP="00426208">
      <w:pPr>
        <w:pStyle w:val="PL"/>
        <w:shd w:val="clear" w:color="auto" w:fill="E6E6E6"/>
      </w:pPr>
      <w:r w:rsidRPr="004E1F03">
        <w:tab/>
      </w:r>
      <w:r w:rsidRPr="004E1F03">
        <w:tab/>
        <w:t>},</w:t>
      </w:r>
    </w:p>
    <w:p w14:paraId="72F282DF" w14:textId="77777777" w:rsidR="00426208" w:rsidRPr="004E1F03" w:rsidRDefault="00426208" w:rsidP="00426208">
      <w:pPr>
        <w:pStyle w:val="PL"/>
        <w:shd w:val="clear" w:color="auto" w:fill="E6E6E6"/>
      </w:pPr>
      <w:r w:rsidRPr="004E1F03">
        <w:tab/>
      </w:r>
      <w:r w:rsidRPr="004E1F03">
        <w:tab/>
        <w:t>periodical</w:t>
      </w:r>
      <w:r w:rsidRPr="004E1F03">
        <w:tab/>
      </w:r>
      <w:r w:rsidRPr="004E1F03">
        <w:tab/>
      </w:r>
      <w:r w:rsidRPr="004E1F03">
        <w:tab/>
      </w:r>
      <w:r w:rsidRPr="004E1F03">
        <w:tab/>
      </w:r>
      <w:r w:rsidRPr="004E1F03">
        <w:tab/>
      </w:r>
      <w:r w:rsidRPr="004E1F03">
        <w:tab/>
      </w:r>
      <w:r w:rsidRPr="004E1F03">
        <w:tab/>
      </w:r>
      <w:r w:rsidRPr="004E1F03">
        <w:tab/>
        <w:t>SEQUENCE {</w:t>
      </w:r>
    </w:p>
    <w:p w14:paraId="5C93A3B7" w14:textId="77777777" w:rsidR="00426208" w:rsidRPr="004E1F03" w:rsidRDefault="00426208" w:rsidP="00426208">
      <w:pPr>
        <w:pStyle w:val="PL"/>
        <w:shd w:val="clear" w:color="auto" w:fill="E6E6E6"/>
      </w:pPr>
      <w:r w:rsidRPr="004E1F03">
        <w:lastRenderedPageBreak/>
        <w:tab/>
      </w:r>
      <w:r w:rsidRPr="004E1F03">
        <w:tab/>
      </w:r>
      <w:r w:rsidRPr="004E1F03">
        <w:tab/>
        <w:t>purpose</w:t>
      </w:r>
      <w:r w:rsidRPr="004E1F03">
        <w:tab/>
      </w:r>
      <w:r w:rsidRPr="004E1F03">
        <w:tab/>
      </w:r>
      <w:r w:rsidRPr="004E1F03">
        <w:tab/>
      </w:r>
      <w:r w:rsidRPr="004E1F03">
        <w:tab/>
      </w:r>
      <w:r w:rsidRPr="004E1F03">
        <w:tab/>
      </w:r>
      <w:r w:rsidRPr="004E1F03">
        <w:tab/>
      </w:r>
      <w:r w:rsidRPr="004E1F03">
        <w:tab/>
      </w:r>
      <w:r w:rsidRPr="004E1F03">
        <w:tab/>
      </w:r>
      <w:r w:rsidRPr="004E1F03">
        <w:tab/>
        <w:t>ENUMERATED {</w:t>
      </w:r>
    </w:p>
    <w:p w14:paraId="26FC8351" w14:textId="77777777" w:rsidR="00426208" w:rsidRPr="004E1F03" w:rsidRDefault="00426208" w:rsidP="0042620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reportStrongestCells, reportCGI}</w:t>
      </w:r>
    </w:p>
    <w:p w14:paraId="40467A1D" w14:textId="77777777" w:rsidR="00426208" w:rsidRPr="004E1F03" w:rsidRDefault="00426208" w:rsidP="00426208">
      <w:pPr>
        <w:pStyle w:val="PL"/>
        <w:shd w:val="clear" w:color="auto" w:fill="E6E6E6"/>
      </w:pPr>
      <w:r w:rsidRPr="004E1F03">
        <w:tab/>
      </w:r>
      <w:r w:rsidRPr="004E1F03">
        <w:tab/>
        <w:t>}</w:t>
      </w:r>
    </w:p>
    <w:p w14:paraId="6AC79382" w14:textId="77777777" w:rsidR="00426208" w:rsidRPr="004E1F03" w:rsidRDefault="00426208" w:rsidP="00426208">
      <w:pPr>
        <w:pStyle w:val="PL"/>
        <w:shd w:val="clear" w:color="auto" w:fill="E6E6E6"/>
      </w:pPr>
      <w:r w:rsidRPr="004E1F03">
        <w:tab/>
        <w:t>},</w:t>
      </w:r>
    </w:p>
    <w:p w14:paraId="0572CE6D" w14:textId="77777777" w:rsidR="00426208" w:rsidRPr="004E1F03" w:rsidRDefault="00426208" w:rsidP="00426208">
      <w:pPr>
        <w:pStyle w:val="PL"/>
        <w:shd w:val="clear" w:color="auto" w:fill="E6E6E6"/>
      </w:pPr>
      <w:r w:rsidRPr="004E1F03">
        <w:tab/>
        <w:t>triggerQuantity</w:t>
      </w:r>
      <w:r w:rsidRPr="004E1F03">
        <w:tab/>
      </w:r>
      <w:r w:rsidRPr="004E1F03">
        <w:tab/>
      </w:r>
      <w:r w:rsidRPr="004E1F03">
        <w:tab/>
      </w:r>
      <w:r w:rsidRPr="004E1F03">
        <w:tab/>
      </w:r>
      <w:r w:rsidRPr="004E1F03">
        <w:tab/>
      </w:r>
      <w:r w:rsidRPr="004E1F03">
        <w:tab/>
        <w:t>ENUMERATED {rsrp, rsrq},</w:t>
      </w:r>
    </w:p>
    <w:p w14:paraId="2065EA2A" w14:textId="77777777" w:rsidR="00426208" w:rsidRPr="004E1F03" w:rsidRDefault="00426208" w:rsidP="00426208">
      <w:pPr>
        <w:pStyle w:val="PL"/>
        <w:shd w:val="clear" w:color="auto" w:fill="E6E6E6"/>
      </w:pPr>
      <w:r w:rsidRPr="004E1F03">
        <w:tab/>
        <w:t>reportQuantity</w:t>
      </w:r>
      <w:r w:rsidRPr="004E1F03">
        <w:tab/>
      </w:r>
      <w:r w:rsidRPr="004E1F03">
        <w:tab/>
      </w:r>
      <w:r w:rsidRPr="004E1F03">
        <w:tab/>
      </w:r>
      <w:r w:rsidRPr="004E1F03">
        <w:tab/>
      </w:r>
      <w:r w:rsidRPr="004E1F03">
        <w:tab/>
      </w:r>
      <w:r w:rsidRPr="004E1F03">
        <w:tab/>
        <w:t>ENUMERATED {sameAsTriggerQuantity, both},</w:t>
      </w:r>
    </w:p>
    <w:p w14:paraId="00D51A70" w14:textId="77777777" w:rsidR="00426208" w:rsidRPr="004E1F03" w:rsidRDefault="00426208" w:rsidP="00426208">
      <w:pPr>
        <w:pStyle w:val="PL"/>
        <w:shd w:val="clear" w:color="auto" w:fill="E6E6E6"/>
      </w:pPr>
      <w:r w:rsidRPr="004E1F03">
        <w:tab/>
        <w:t>maxReportCells</w:t>
      </w:r>
      <w:r w:rsidRPr="004E1F03">
        <w:tab/>
      </w:r>
      <w:r w:rsidRPr="004E1F03">
        <w:tab/>
      </w:r>
      <w:r w:rsidRPr="004E1F03">
        <w:tab/>
      </w:r>
      <w:r w:rsidRPr="004E1F03">
        <w:tab/>
      </w:r>
      <w:r w:rsidRPr="004E1F03">
        <w:tab/>
      </w:r>
      <w:r w:rsidRPr="004E1F03">
        <w:tab/>
        <w:t>INTEGER (1..maxCellReport),</w:t>
      </w:r>
    </w:p>
    <w:p w14:paraId="0A63F19D" w14:textId="77777777" w:rsidR="00426208" w:rsidRPr="004E1F03" w:rsidRDefault="00426208" w:rsidP="00426208">
      <w:pPr>
        <w:pStyle w:val="PL"/>
        <w:shd w:val="clear" w:color="auto" w:fill="E6E6E6"/>
      </w:pPr>
      <w:r w:rsidRPr="004E1F03">
        <w:tab/>
        <w:t>reportInterval</w:t>
      </w:r>
      <w:r w:rsidRPr="004E1F03">
        <w:tab/>
      </w:r>
      <w:r w:rsidRPr="004E1F03">
        <w:tab/>
      </w:r>
      <w:r w:rsidRPr="004E1F03">
        <w:tab/>
      </w:r>
      <w:r w:rsidRPr="004E1F03">
        <w:tab/>
      </w:r>
      <w:r w:rsidRPr="004E1F03">
        <w:tab/>
      </w:r>
      <w:r w:rsidRPr="004E1F03">
        <w:tab/>
        <w:t>ReportInterval,</w:t>
      </w:r>
    </w:p>
    <w:p w14:paraId="3738CCFC" w14:textId="77777777" w:rsidR="00426208" w:rsidRPr="004E1F03" w:rsidRDefault="00426208" w:rsidP="00426208">
      <w:pPr>
        <w:pStyle w:val="PL"/>
        <w:shd w:val="clear" w:color="auto" w:fill="E6E6E6"/>
      </w:pPr>
      <w:r w:rsidRPr="004E1F03">
        <w:tab/>
        <w:t>reportAmount</w:t>
      </w:r>
      <w:r w:rsidRPr="004E1F03">
        <w:tab/>
      </w:r>
      <w:r w:rsidRPr="004E1F03">
        <w:tab/>
      </w:r>
      <w:r w:rsidRPr="004E1F03">
        <w:tab/>
      </w:r>
      <w:r w:rsidRPr="004E1F03">
        <w:tab/>
      </w:r>
      <w:r w:rsidRPr="004E1F03">
        <w:tab/>
      </w:r>
      <w:r w:rsidRPr="004E1F03">
        <w:tab/>
        <w:t>ENUMERATED {r1, r2, r4, r8, r16, r32, r64, infinity},</w:t>
      </w:r>
    </w:p>
    <w:p w14:paraId="191CA053" w14:textId="77777777" w:rsidR="00426208" w:rsidRPr="004E1F03" w:rsidRDefault="00426208" w:rsidP="00426208">
      <w:pPr>
        <w:pStyle w:val="PL"/>
        <w:shd w:val="clear" w:color="auto" w:fill="E6E6E6"/>
      </w:pPr>
      <w:r w:rsidRPr="004E1F03">
        <w:tab/>
        <w:t>...,</w:t>
      </w:r>
    </w:p>
    <w:p w14:paraId="7A3F57EE" w14:textId="77777777" w:rsidR="00426208" w:rsidRPr="004E1F03" w:rsidRDefault="00426208" w:rsidP="00426208">
      <w:pPr>
        <w:pStyle w:val="PL"/>
        <w:shd w:val="clear" w:color="auto" w:fill="E6E6E6"/>
      </w:pPr>
      <w:r w:rsidRPr="004E1F03">
        <w:rPr>
          <w:rFonts w:eastAsia="Batang"/>
        </w:rPr>
        <w:tab/>
        <w:t>[[</w:t>
      </w:r>
      <w:r w:rsidRPr="004E1F03">
        <w:tab/>
        <w:t>si-RequestForHO-r9</w:t>
      </w:r>
      <w:r w:rsidRPr="004E1F03">
        <w:tab/>
      </w:r>
      <w:r w:rsidRPr="004E1F03">
        <w:tab/>
      </w:r>
      <w:r w:rsidRPr="004E1F03">
        <w:tab/>
      </w:r>
      <w:r w:rsidRPr="004E1F03">
        <w:tab/>
      </w:r>
      <w:r w:rsidRPr="004E1F03">
        <w:tab/>
        <w:t>ENUMERATED {setup}</w:t>
      </w:r>
      <w:r w:rsidRPr="004E1F03">
        <w:tab/>
      </w:r>
      <w:r w:rsidRPr="004E1F03">
        <w:tab/>
        <w:t>OPTIONAL,</w:t>
      </w:r>
      <w:r w:rsidRPr="004E1F03">
        <w:tab/>
        <w:t>-- Cond reportCGI</w:t>
      </w:r>
    </w:p>
    <w:p w14:paraId="6B1D461C" w14:textId="77777777" w:rsidR="00426208" w:rsidRPr="004E1F03" w:rsidRDefault="00426208" w:rsidP="00426208">
      <w:pPr>
        <w:pStyle w:val="PL"/>
        <w:shd w:val="clear" w:color="auto" w:fill="E6E6E6"/>
        <w:rPr>
          <w:rFonts w:eastAsia="SimSun"/>
          <w:lang w:eastAsia="zh-CN"/>
        </w:rPr>
      </w:pPr>
      <w:r w:rsidRPr="004E1F03">
        <w:tab/>
      </w:r>
      <w:r w:rsidRPr="004E1F03">
        <w:tab/>
      </w:r>
      <w:r w:rsidRPr="004E1F03">
        <w:rPr>
          <w:lang w:eastAsia="zh-CN"/>
        </w:rPr>
        <w:t>ue-RxTxTimeDiff</w:t>
      </w:r>
      <w:r w:rsidRPr="004E1F03">
        <w:rPr>
          <w:rFonts w:eastAsia="SimSun"/>
          <w:lang w:eastAsia="zh-CN"/>
        </w:rPr>
        <w:t>Periodical</w:t>
      </w:r>
      <w:r w:rsidRPr="004E1F03">
        <w:rPr>
          <w:lang w:eastAsia="zh-CN"/>
        </w:rPr>
        <w:t>-r9</w:t>
      </w:r>
      <w:r w:rsidRPr="004E1F03">
        <w:rPr>
          <w:lang w:eastAsia="zh-CN"/>
        </w:rPr>
        <w:tab/>
      </w:r>
      <w:r w:rsidRPr="004E1F03">
        <w:rPr>
          <w:lang w:eastAsia="zh-CN"/>
        </w:rPr>
        <w:tab/>
        <w:t>ENUMERATED {</w:t>
      </w:r>
      <w:r w:rsidRPr="004E1F03">
        <w:t>setup</w:t>
      </w:r>
      <w:r w:rsidRPr="004E1F03">
        <w:rPr>
          <w:lang w:eastAsia="zh-CN"/>
        </w:rPr>
        <w:t>}</w:t>
      </w:r>
      <w:r w:rsidRPr="004E1F03">
        <w:rPr>
          <w:lang w:eastAsia="zh-CN"/>
        </w:rPr>
        <w:tab/>
      </w:r>
      <w:r w:rsidRPr="004E1F03">
        <w:rPr>
          <w:lang w:eastAsia="zh-CN"/>
        </w:rPr>
        <w:tab/>
        <w:t>OPTIONAL</w:t>
      </w:r>
      <w:r w:rsidRPr="004E1F03">
        <w:rPr>
          <w:lang w:eastAsia="zh-CN"/>
        </w:rPr>
        <w:tab/>
        <w:t>-</w:t>
      </w:r>
      <w:r w:rsidRPr="004E1F03">
        <w:rPr>
          <w:rFonts w:eastAsia="SimSun"/>
          <w:lang w:eastAsia="zh-CN"/>
        </w:rPr>
        <w:t xml:space="preserve">- </w:t>
      </w:r>
      <w:r w:rsidRPr="004E1F03">
        <w:rPr>
          <w:lang w:eastAsia="zh-CN"/>
        </w:rPr>
        <w:t>Need OR</w:t>
      </w:r>
    </w:p>
    <w:p w14:paraId="5D179BBA" w14:textId="77777777" w:rsidR="00426208" w:rsidRPr="004E1F03" w:rsidRDefault="00426208" w:rsidP="00426208">
      <w:pPr>
        <w:pStyle w:val="PL"/>
        <w:shd w:val="clear" w:color="auto" w:fill="E6E6E6"/>
        <w:rPr>
          <w:lang w:eastAsia="zh-CN"/>
        </w:rPr>
      </w:pPr>
      <w:r w:rsidRPr="004E1F03">
        <w:rPr>
          <w:rFonts w:eastAsia="Batang"/>
        </w:rPr>
        <w:tab/>
        <w:t>]],</w:t>
      </w:r>
    </w:p>
    <w:p w14:paraId="6DBE1CA3" w14:textId="77777777" w:rsidR="00426208" w:rsidRPr="004E1F03" w:rsidRDefault="00426208" w:rsidP="00426208">
      <w:pPr>
        <w:pStyle w:val="PL"/>
        <w:shd w:val="clear" w:color="auto" w:fill="E6E6E6"/>
        <w:tabs>
          <w:tab w:val="clear" w:pos="6912"/>
        </w:tabs>
        <w:rPr>
          <w:lang w:eastAsia="zh-CN"/>
        </w:rPr>
      </w:pPr>
      <w:r w:rsidRPr="004E1F03">
        <w:rPr>
          <w:lang w:eastAsia="zh-CN"/>
        </w:rPr>
        <w:tab/>
        <w:t>[[</w:t>
      </w:r>
      <w:r w:rsidRPr="004E1F03">
        <w:rPr>
          <w:lang w:eastAsia="zh-CN"/>
        </w:rPr>
        <w:tab/>
        <w:t>includeLocationInfo-r10</w:t>
      </w:r>
      <w:r w:rsidRPr="004E1F03">
        <w:rPr>
          <w:lang w:eastAsia="zh-CN"/>
        </w:rPr>
        <w:tab/>
      </w:r>
      <w:r w:rsidRPr="004E1F03">
        <w:rPr>
          <w:lang w:eastAsia="zh-CN"/>
        </w:rPr>
        <w:tab/>
        <w:t xml:space="preserve"> </w:t>
      </w:r>
      <w:r w:rsidRPr="004E1F03">
        <w:rPr>
          <w:lang w:eastAsia="zh-CN"/>
        </w:rPr>
        <w:tab/>
      </w:r>
      <w:r w:rsidRPr="004E1F03">
        <w:rPr>
          <w:lang w:eastAsia="zh-CN"/>
        </w:rPr>
        <w:tab/>
        <w:t>ENUMERATED {true}</w:t>
      </w:r>
      <w:r w:rsidRPr="004E1F03">
        <w:rPr>
          <w:lang w:eastAsia="zh-CN"/>
        </w:rPr>
        <w:tab/>
      </w:r>
      <w:r w:rsidRPr="004E1F03">
        <w:rPr>
          <w:lang w:eastAsia="zh-CN"/>
        </w:rPr>
        <w:tab/>
        <w:t>OPTIONAL,</w:t>
      </w:r>
      <w:r w:rsidRPr="004E1F03">
        <w:rPr>
          <w:lang w:eastAsia="zh-CN"/>
        </w:rPr>
        <w:tab/>
        <w:t>-- Need OR</w:t>
      </w:r>
    </w:p>
    <w:p w14:paraId="315D92E6" w14:textId="77777777" w:rsidR="00426208" w:rsidRPr="004E1F03" w:rsidRDefault="00426208" w:rsidP="00426208">
      <w:pPr>
        <w:pStyle w:val="PL"/>
        <w:shd w:val="clear" w:color="auto" w:fill="E6E6E6"/>
        <w:rPr>
          <w:rFonts w:eastAsia="SimSun"/>
          <w:lang w:eastAsia="zh-CN"/>
        </w:rPr>
      </w:pPr>
      <w:r w:rsidRPr="004E1F03">
        <w:rPr>
          <w:rFonts w:eastAsia="Batang"/>
        </w:rPr>
        <w:tab/>
      </w:r>
      <w:r w:rsidRPr="004E1F03">
        <w:tab/>
        <w:t>reportAddNeighMeas-r10</w:t>
      </w:r>
      <w:r w:rsidRPr="004E1F03">
        <w:tab/>
      </w:r>
      <w:r w:rsidRPr="004E1F03">
        <w:tab/>
      </w:r>
      <w:r w:rsidRPr="004E1F03">
        <w:tab/>
      </w:r>
      <w:r w:rsidRPr="004E1F03">
        <w:tab/>
        <w:t>ENUMERATED {setup}</w:t>
      </w:r>
      <w:r w:rsidRPr="004E1F03">
        <w:tab/>
      </w:r>
      <w:r w:rsidRPr="004E1F03">
        <w:tab/>
        <w:t>OPTIONAL</w:t>
      </w:r>
      <w:r w:rsidRPr="004E1F03">
        <w:tab/>
      </w:r>
      <w:r w:rsidRPr="004E1F03">
        <w:rPr>
          <w:lang w:eastAsia="zh-CN"/>
        </w:rPr>
        <w:t>-</w:t>
      </w:r>
      <w:r w:rsidRPr="004E1F03">
        <w:rPr>
          <w:rFonts w:eastAsia="SimSun"/>
          <w:lang w:eastAsia="zh-CN"/>
        </w:rPr>
        <w:t xml:space="preserve">- </w:t>
      </w:r>
      <w:r w:rsidRPr="004E1F03">
        <w:rPr>
          <w:lang w:eastAsia="zh-CN"/>
        </w:rPr>
        <w:t>Need OR</w:t>
      </w:r>
    </w:p>
    <w:p w14:paraId="6DD95ACB" w14:textId="77777777" w:rsidR="00426208" w:rsidRPr="004E1F03" w:rsidRDefault="00426208" w:rsidP="00426208">
      <w:pPr>
        <w:pStyle w:val="PL"/>
        <w:shd w:val="clear" w:color="auto" w:fill="E6E6E6"/>
        <w:rPr>
          <w:rFonts w:eastAsia="Batang"/>
        </w:rPr>
      </w:pPr>
      <w:r w:rsidRPr="004E1F03">
        <w:rPr>
          <w:rFonts w:eastAsia="Batang"/>
        </w:rPr>
        <w:tab/>
        <w:t>]],</w:t>
      </w:r>
    </w:p>
    <w:p w14:paraId="467D0466" w14:textId="77777777" w:rsidR="00426208" w:rsidRPr="004E1F03" w:rsidRDefault="00426208" w:rsidP="00426208">
      <w:pPr>
        <w:pStyle w:val="PL"/>
        <w:shd w:val="clear" w:color="auto" w:fill="E6E6E6"/>
        <w:rPr>
          <w:lang w:eastAsia="zh-CN"/>
        </w:rPr>
      </w:pPr>
      <w:r w:rsidRPr="004E1F03">
        <w:rPr>
          <w:rFonts w:eastAsia="Batang"/>
        </w:rPr>
        <w:tab/>
        <w:t>[[</w:t>
      </w:r>
      <w:r w:rsidRPr="004E1F03">
        <w:rPr>
          <w:rFonts w:eastAsia="Batang"/>
        </w:rPr>
        <w:tab/>
        <w:t>alternativeTimeToTrigger-r12</w:t>
      </w:r>
      <w:r w:rsidRPr="004E1F03">
        <w:rPr>
          <w:rFonts w:eastAsia="Batang"/>
        </w:rPr>
        <w:tab/>
      </w:r>
      <w:r w:rsidRPr="004E1F03">
        <w:rPr>
          <w:rFonts w:eastAsia="Batang"/>
        </w:rPr>
        <w:tab/>
      </w:r>
      <w:r w:rsidRPr="004E1F03">
        <w:rPr>
          <w:lang w:eastAsia="zh-CN"/>
        </w:rPr>
        <w:t>CHOICE {</w:t>
      </w:r>
    </w:p>
    <w:p w14:paraId="451E9133" w14:textId="77777777" w:rsidR="00426208" w:rsidRPr="004E1F03" w:rsidRDefault="00426208" w:rsidP="00426208">
      <w:pPr>
        <w:pStyle w:val="PL"/>
        <w:shd w:val="clear" w:color="auto" w:fill="E6E6E6"/>
        <w:rPr>
          <w:lang w:eastAsia="zh-CN"/>
        </w:rPr>
      </w:pPr>
      <w:r w:rsidRPr="004E1F03">
        <w:rPr>
          <w:lang w:eastAsia="zh-CN"/>
        </w:rPr>
        <w:tab/>
      </w:r>
      <w:r w:rsidRPr="004E1F03">
        <w:rPr>
          <w:lang w:eastAsia="zh-CN"/>
        </w:rPr>
        <w:tab/>
      </w:r>
      <w:r w:rsidRPr="004E1F03">
        <w:rPr>
          <w:lang w:eastAsia="zh-CN"/>
        </w:rPr>
        <w:tab/>
        <w:t>release</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NULL,</w:t>
      </w:r>
    </w:p>
    <w:p w14:paraId="40B52AB1" w14:textId="77777777" w:rsidR="00426208" w:rsidRPr="004E1F03" w:rsidRDefault="00426208" w:rsidP="00426208">
      <w:pPr>
        <w:pStyle w:val="PL"/>
        <w:shd w:val="clear" w:color="auto" w:fill="E6E6E6"/>
        <w:rPr>
          <w:rFonts w:eastAsia="Batang"/>
        </w:rPr>
      </w:pPr>
      <w:r w:rsidRPr="004E1F03">
        <w:rPr>
          <w:lang w:eastAsia="zh-CN"/>
        </w:rPr>
        <w:tab/>
      </w:r>
      <w:r w:rsidRPr="004E1F03">
        <w:rPr>
          <w:lang w:eastAsia="zh-CN"/>
        </w:rPr>
        <w:tab/>
      </w:r>
      <w:r w:rsidRPr="004E1F03">
        <w:rPr>
          <w:lang w:eastAsia="zh-CN"/>
        </w:rPr>
        <w:tab/>
        <w:t>setup</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rFonts w:eastAsia="Batang"/>
        </w:rPr>
        <w:t>TimeToTrigger</w:t>
      </w:r>
    </w:p>
    <w:p w14:paraId="0133A7FD" w14:textId="77777777" w:rsidR="00426208" w:rsidRPr="004E1F03" w:rsidRDefault="00426208" w:rsidP="00426208">
      <w:pPr>
        <w:pStyle w:val="PL"/>
        <w:shd w:val="clear" w:color="auto" w:fill="E6E6E6"/>
        <w:rPr>
          <w:rFonts w:eastAsia="Batang"/>
        </w:rPr>
      </w:pPr>
      <w:r w:rsidRPr="004E1F03">
        <w:rPr>
          <w:rFonts w:eastAsia="Batang"/>
        </w:rPr>
        <w:tab/>
      </w:r>
      <w:r w:rsidRPr="004E1F03">
        <w:rPr>
          <w:rFonts w:eastAsia="Batang"/>
        </w:rPr>
        <w:tab/>
        <w:t>}</w:t>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t>OPTIONAL,</w:t>
      </w:r>
      <w:r w:rsidRPr="004E1F03">
        <w:rPr>
          <w:rFonts w:eastAsia="Batang"/>
        </w:rPr>
        <w:tab/>
        <w:t>-- Need ON</w:t>
      </w:r>
    </w:p>
    <w:p w14:paraId="35C046AA" w14:textId="77777777" w:rsidR="00426208" w:rsidRPr="004E1F03" w:rsidRDefault="00426208" w:rsidP="00426208">
      <w:pPr>
        <w:pStyle w:val="PL"/>
        <w:shd w:val="clear" w:color="auto" w:fill="E6E6E6"/>
        <w:rPr>
          <w:rFonts w:eastAsia="SimSun"/>
        </w:rPr>
      </w:pPr>
      <w:r w:rsidRPr="004E1F03">
        <w:rPr>
          <w:rFonts w:eastAsia="SimSun"/>
        </w:rPr>
        <w:tab/>
      </w:r>
      <w:r w:rsidRPr="004E1F03">
        <w:rPr>
          <w:rFonts w:eastAsia="SimSun"/>
        </w:rPr>
        <w:tab/>
        <w:t>useT312-r12</w:t>
      </w:r>
      <w:r w:rsidRPr="004E1F03">
        <w:rPr>
          <w:rFonts w:eastAsia="SimSun"/>
        </w:rPr>
        <w:tab/>
      </w:r>
      <w:r w:rsidRPr="004E1F03">
        <w:rPr>
          <w:rFonts w:eastAsia="SimSun"/>
        </w:rPr>
        <w:tab/>
      </w:r>
      <w:r w:rsidRPr="004E1F03">
        <w:rPr>
          <w:rFonts w:eastAsia="SimSun"/>
        </w:rPr>
        <w:tab/>
      </w:r>
      <w:r w:rsidRPr="004E1F03">
        <w:rPr>
          <w:rFonts w:eastAsia="SimSun"/>
        </w:rPr>
        <w:tab/>
      </w:r>
      <w:r w:rsidRPr="004E1F03">
        <w:rPr>
          <w:rFonts w:eastAsia="SimSun"/>
        </w:rPr>
        <w:tab/>
      </w:r>
      <w:r w:rsidRPr="004E1F03">
        <w:rPr>
          <w:rFonts w:eastAsia="SimSun"/>
        </w:rPr>
        <w:tab/>
      </w:r>
      <w:r w:rsidRPr="004E1F03">
        <w:rPr>
          <w:rFonts w:eastAsia="SimSun"/>
        </w:rPr>
        <w:tab/>
      </w:r>
      <w:r w:rsidRPr="004E1F03">
        <w:t>BOOLEAN</w:t>
      </w:r>
      <w:r w:rsidRPr="004E1F03">
        <w:rPr>
          <w:rFonts w:eastAsia="SimSun"/>
        </w:rPr>
        <w:tab/>
      </w:r>
      <w:r w:rsidRPr="004E1F03">
        <w:rPr>
          <w:rFonts w:eastAsia="SimSun"/>
        </w:rPr>
        <w:tab/>
      </w:r>
      <w:r w:rsidRPr="004E1F03">
        <w:rPr>
          <w:rFonts w:eastAsia="SimSun"/>
        </w:rPr>
        <w:tab/>
        <w:t>OPTIONAL</w:t>
      </w:r>
      <w:r w:rsidRPr="004E1F03">
        <w:rPr>
          <w:lang w:eastAsia="zh-CN"/>
        </w:rPr>
        <w:t>,</w:t>
      </w:r>
      <w:r w:rsidRPr="004E1F03">
        <w:rPr>
          <w:rFonts w:eastAsia="SimSun"/>
        </w:rPr>
        <w:tab/>
        <w:t>-- Need ON</w:t>
      </w:r>
    </w:p>
    <w:p w14:paraId="2C63B29D" w14:textId="77777777" w:rsidR="00426208" w:rsidRPr="004E1F03" w:rsidRDefault="00426208" w:rsidP="00426208">
      <w:pPr>
        <w:pStyle w:val="PL"/>
        <w:shd w:val="clear" w:color="auto" w:fill="E6E6E6"/>
        <w:rPr>
          <w:lang w:eastAsia="zh-CN"/>
        </w:rPr>
      </w:pPr>
      <w:r w:rsidRPr="004E1F03">
        <w:rPr>
          <w:lang w:eastAsia="zh-CN"/>
        </w:rPr>
        <w:tab/>
      </w:r>
      <w:r w:rsidRPr="004E1F03">
        <w:rPr>
          <w:lang w:eastAsia="zh-CN"/>
        </w:rPr>
        <w:tab/>
        <w:t>usePSCell-r12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BOOLEAN</w:t>
      </w:r>
      <w:r w:rsidRPr="004E1F03">
        <w:rPr>
          <w:lang w:eastAsia="zh-CN"/>
        </w:rPr>
        <w:tab/>
      </w:r>
      <w:r w:rsidRPr="004E1F03">
        <w:rPr>
          <w:lang w:eastAsia="zh-CN"/>
        </w:rPr>
        <w:tab/>
      </w:r>
      <w:r w:rsidRPr="004E1F03">
        <w:rPr>
          <w:lang w:eastAsia="zh-CN"/>
        </w:rPr>
        <w:tab/>
        <w:t xml:space="preserve">OPTIONAL, </w:t>
      </w:r>
      <w:r w:rsidRPr="004E1F03">
        <w:rPr>
          <w:lang w:eastAsia="zh-CN"/>
        </w:rPr>
        <w:tab/>
        <w:t>-- Need ON</w:t>
      </w:r>
    </w:p>
    <w:p w14:paraId="07C80196" w14:textId="77777777" w:rsidR="00426208" w:rsidRPr="004E1F03" w:rsidRDefault="00426208" w:rsidP="00426208">
      <w:pPr>
        <w:pStyle w:val="PL"/>
        <w:shd w:val="clear" w:color="auto" w:fill="E6E6E6"/>
        <w:rPr>
          <w:lang w:eastAsia="zh-CN"/>
        </w:rPr>
      </w:pPr>
      <w:r w:rsidRPr="004E1F03">
        <w:rPr>
          <w:lang w:eastAsia="zh-CN"/>
        </w:rPr>
        <w:tab/>
      </w:r>
      <w:r w:rsidRPr="004E1F03">
        <w:rPr>
          <w:lang w:eastAsia="zh-CN"/>
        </w:rPr>
        <w:tab/>
        <w:t>aN-Threshold1-v1250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RSRQ-RangeConfig-r12</w:t>
      </w:r>
      <w:r w:rsidRPr="004E1F03">
        <w:rPr>
          <w:lang w:eastAsia="zh-CN"/>
        </w:rPr>
        <w:tab/>
      </w:r>
      <w:r w:rsidRPr="004E1F03">
        <w:rPr>
          <w:lang w:eastAsia="zh-CN"/>
        </w:rPr>
        <w:tab/>
        <w:t xml:space="preserve">OPTIONAL, </w:t>
      </w:r>
      <w:r w:rsidRPr="004E1F03">
        <w:rPr>
          <w:lang w:eastAsia="zh-CN"/>
        </w:rPr>
        <w:tab/>
        <w:t>-- Need ON</w:t>
      </w:r>
    </w:p>
    <w:p w14:paraId="1EF19516" w14:textId="77777777" w:rsidR="00426208" w:rsidRPr="004E1F03" w:rsidRDefault="00426208" w:rsidP="00426208">
      <w:pPr>
        <w:pStyle w:val="PL"/>
        <w:shd w:val="clear" w:color="auto" w:fill="E6E6E6"/>
        <w:rPr>
          <w:lang w:eastAsia="zh-CN"/>
        </w:rPr>
      </w:pPr>
      <w:r w:rsidRPr="004E1F03">
        <w:rPr>
          <w:lang w:eastAsia="zh-CN"/>
        </w:rPr>
        <w:tab/>
      </w:r>
      <w:r w:rsidRPr="004E1F03">
        <w:rPr>
          <w:lang w:eastAsia="zh-CN"/>
        </w:rPr>
        <w:tab/>
        <w:t>a5-Threshold2-v1250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RSRQ-RangeConfig-r12</w:t>
      </w:r>
      <w:r w:rsidRPr="004E1F03">
        <w:rPr>
          <w:lang w:eastAsia="zh-CN"/>
        </w:rPr>
        <w:tab/>
      </w:r>
      <w:r w:rsidRPr="004E1F03">
        <w:rPr>
          <w:lang w:eastAsia="zh-CN"/>
        </w:rPr>
        <w:tab/>
        <w:t xml:space="preserve">OPTIONAL, </w:t>
      </w:r>
      <w:r w:rsidRPr="004E1F03">
        <w:rPr>
          <w:lang w:eastAsia="zh-CN"/>
        </w:rPr>
        <w:tab/>
        <w:t>-- Need ON</w:t>
      </w:r>
    </w:p>
    <w:p w14:paraId="34F12C4F" w14:textId="77777777" w:rsidR="00426208" w:rsidRPr="004E1F03" w:rsidRDefault="00426208" w:rsidP="00426208">
      <w:pPr>
        <w:pStyle w:val="PL"/>
        <w:shd w:val="clear" w:color="auto" w:fill="E6E6E6"/>
        <w:rPr>
          <w:lang w:eastAsia="zh-CN"/>
        </w:rPr>
      </w:pPr>
      <w:r w:rsidRPr="004E1F03">
        <w:rPr>
          <w:lang w:eastAsia="zh-CN"/>
        </w:rPr>
        <w:tab/>
      </w:r>
      <w:r w:rsidRPr="004E1F03">
        <w:rPr>
          <w:lang w:eastAsia="zh-CN"/>
        </w:rPr>
        <w:tab/>
      </w:r>
      <w:r w:rsidRPr="004E1F03">
        <w:rPr>
          <w:rFonts w:eastAsia="Batang"/>
        </w:rPr>
        <w:t>reportStrongestCSI-RSs-r12</w:t>
      </w:r>
      <w:r w:rsidRPr="004E1F03">
        <w:rPr>
          <w:rFonts w:eastAsia="Batang"/>
        </w:rPr>
        <w:tab/>
      </w:r>
      <w:r w:rsidRPr="004E1F03">
        <w:rPr>
          <w:lang w:eastAsia="zh-CN"/>
        </w:rPr>
        <w:tab/>
      </w:r>
      <w:r w:rsidRPr="004E1F03">
        <w:rPr>
          <w:lang w:eastAsia="zh-CN"/>
        </w:rPr>
        <w:tab/>
      </w:r>
      <w:r w:rsidRPr="004E1F03">
        <w:t>BOOLEAN</w:t>
      </w:r>
      <w:r w:rsidRPr="004E1F03">
        <w:rPr>
          <w:lang w:eastAsia="zh-CN"/>
        </w:rPr>
        <w:tab/>
      </w:r>
      <w:r w:rsidRPr="004E1F03">
        <w:rPr>
          <w:lang w:eastAsia="zh-CN"/>
        </w:rPr>
        <w:tab/>
      </w:r>
      <w:r w:rsidRPr="004E1F03">
        <w:rPr>
          <w:lang w:eastAsia="zh-CN"/>
        </w:rPr>
        <w:tab/>
      </w:r>
      <w:r w:rsidRPr="004E1F03">
        <w:rPr>
          <w:rFonts w:eastAsia="Batang"/>
        </w:rPr>
        <w:t>OPTIONAL,</w:t>
      </w:r>
      <w:r w:rsidRPr="004E1F03">
        <w:rPr>
          <w:rFonts w:eastAsia="Batang"/>
        </w:rPr>
        <w:tab/>
        <w:t>-- Need ON</w:t>
      </w:r>
    </w:p>
    <w:p w14:paraId="233D98D6" w14:textId="77777777" w:rsidR="00426208" w:rsidRPr="004E1F03" w:rsidRDefault="00426208" w:rsidP="00426208">
      <w:pPr>
        <w:pStyle w:val="PL"/>
        <w:shd w:val="clear" w:color="auto" w:fill="E6E6E6"/>
        <w:rPr>
          <w:lang w:eastAsia="zh-CN"/>
        </w:rPr>
      </w:pPr>
      <w:r w:rsidRPr="004E1F03">
        <w:rPr>
          <w:lang w:eastAsia="zh-CN"/>
        </w:rPr>
        <w:tab/>
      </w:r>
      <w:r w:rsidRPr="004E1F03">
        <w:rPr>
          <w:lang w:eastAsia="zh-CN"/>
        </w:rPr>
        <w:tab/>
      </w:r>
      <w:r w:rsidRPr="004E1F03">
        <w:t>reportCRS-Meas</w:t>
      </w:r>
      <w:r w:rsidRPr="004E1F03">
        <w:rPr>
          <w:rFonts w:eastAsia="Batang"/>
        </w:rPr>
        <w:t>-r12</w:t>
      </w:r>
      <w:r w:rsidRPr="004E1F03">
        <w:tab/>
      </w:r>
      <w:r w:rsidRPr="004E1F03">
        <w:tab/>
      </w:r>
      <w:r w:rsidRPr="004E1F03">
        <w:tab/>
      </w:r>
      <w:r w:rsidRPr="004E1F03">
        <w:rPr>
          <w:lang w:eastAsia="zh-CN"/>
        </w:rPr>
        <w:tab/>
      </w:r>
      <w:r w:rsidRPr="004E1F03">
        <w:rPr>
          <w:lang w:eastAsia="zh-CN"/>
        </w:rPr>
        <w:tab/>
      </w:r>
      <w:r w:rsidRPr="004E1F03">
        <w:t>BOOLEAN</w:t>
      </w:r>
      <w:r w:rsidRPr="004E1F03">
        <w:rPr>
          <w:lang w:eastAsia="zh-CN"/>
        </w:rPr>
        <w:tab/>
      </w:r>
      <w:r w:rsidRPr="004E1F03">
        <w:rPr>
          <w:lang w:eastAsia="zh-CN"/>
        </w:rPr>
        <w:tab/>
      </w:r>
      <w:r w:rsidRPr="004E1F03">
        <w:rPr>
          <w:lang w:eastAsia="zh-CN"/>
        </w:rPr>
        <w:tab/>
      </w:r>
      <w:r w:rsidRPr="004E1F03">
        <w:rPr>
          <w:rFonts w:eastAsia="Batang"/>
        </w:rPr>
        <w:t>OPTIONAL,</w:t>
      </w:r>
      <w:r w:rsidRPr="004E1F03">
        <w:rPr>
          <w:rFonts w:eastAsia="Batang"/>
        </w:rPr>
        <w:tab/>
        <w:t>-- Need ON</w:t>
      </w:r>
    </w:p>
    <w:p w14:paraId="0D1CFDD2" w14:textId="77777777" w:rsidR="00426208" w:rsidRPr="004E1F03" w:rsidRDefault="00426208" w:rsidP="00426208">
      <w:pPr>
        <w:pStyle w:val="PL"/>
        <w:shd w:val="clear" w:color="auto" w:fill="E6E6E6"/>
        <w:rPr>
          <w:lang w:eastAsia="zh-CN"/>
        </w:rPr>
      </w:pPr>
      <w:r w:rsidRPr="004E1F03">
        <w:rPr>
          <w:lang w:eastAsia="zh-CN"/>
        </w:rPr>
        <w:tab/>
      </w:r>
      <w:r w:rsidRPr="004E1F03">
        <w:rPr>
          <w:lang w:eastAsia="zh-CN"/>
        </w:rPr>
        <w:tab/>
      </w:r>
      <w:r w:rsidRPr="004E1F03">
        <w:rPr>
          <w:rFonts w:eastAsia="Batang"/>
        </w:rPr>
        <w:t>triggerQuantityC</w:t>
      </w:r>
      <w:r w:rsidRPr="004E1F03">
        <w:rPr>
          <w:lang w:eastAsia="zh-CN"/>
        </w:rPr>
        <w:t>SI-RS</w:t>
      </w:r>
      <w:r w:rsidRPr="004E1F03">
        <w:rPr>
          <w:rFonts w:eastAsia="Batang"/>
        </w:rPr>
        <w:t>-r12</w:t>
      </w:r>
      <w:r w:rsidRPr="004E1F03">
        <w:rPr>
          <w:rFonts w:eastAsia="Batang"/>
        </w:rPr>
        <w:tab/>
      </w:r>
      <w:r w:rsidRPr="004E1F03">
        <w:rPr>
          <w:lang w:eastAsia="zh-CN"/>
        </w:rPr>
        <w:tab/>
      </w:r>
      <w:r w:rsidRPr="004E1F03">
        <w:rPr>
          <w:lang w:eastAsia="zh-CN"/>
        </w:rPr>
        <w:tab/>
      </w:r>
      <w:r w:rsidRPr="004E1F03">
        <w:t>BOOLEAN</w:t>
      </w:r>
      <w:r w:rsidRPr="004E1F03">
        <w:rPr>
          <w:rFonts w:eastAsia="Batang"/>
        </w:rPr>
        <w:tab/>
      </w:r>
      <w:r w:rsidRPr="004E1F03">
        <w:rPr>
          <w:rFonts w:eastAsia="Batang"/>
        </w:rPr>
        <w:tab/>
      </w:r>
      <w:r w:rsidRPr="004E1F03">
        <w:rPr>
          <w:rFonts w:eastAsia="Batang"/>
        </w:rPr>
        <w:tab/>
        <w:t>OPTIONAL</w:t>
      </w:r>
      <w:r w:rsidRPr="004E1F03">
        <w:rPr>
          <w:rFonts w:eastAsia="Batang"/>
        </w:rPr>
        <w:tab/>
      </w:r>
      <w:r w:rsidRPr="004E1F03">
        <w:rPr>
          <w:rFonts w:eastAsia="Batang"/>
        </w:rPr>
        <w:tab/>
        <w:t>-- Need ON</w:t>
      </w:r>
    </w:p>
    <w:p w14:paraId="2C421DFC" w14:textId="77777777" w:rsidR="00426208" w:rsidRPr="004E1F03" w:rsidRDefault="00426208" w:rsidP="00426208">
      <w:pPr>
        <w:pStyle w:val="PL"/>
        <w:shd w:val="clear" w:color="auto" w:fill="E6E6E6"/>
      </w:pPr>
      <w:r w:rsidRPr="004E1F03">
        <w:rPr>
          <w:rFonts w:eastAsia="SimSun"/>
        </w:rPr>
        <w:tab/>
        <w:t>]]</w:t>
      </w:r>
      <w:r w:rsidRPr="004E1F03">
        <w:t>,</w:t>
      </w:r>
    </w:p>
    <w:p w14:paraId="7F8504F7" w14:textId="77777777" w:rsidR="00426208" w:rsidRPr="004E1F03" w:rsidRDefault="00426208" w:rsidP="00426208">
      <w:pPr>
        <w:pStyle w:val="PL"/>
        <w:shd w:val="clear" w:color="auto" w:fill="E6E6E6"/>
      </w:pPr>
      <w:r w:rsidRPr="004E1F03">
        <w:tab/>
        <w:t>[[</w:t>
      </w:r>
      <w:r w:rsidRPr="004E1F03">
        <w:tab/>
        <w:t>reportSSTD-Meas-r13</w:t>
      </w:r>
      <w:r w:rsidRPr="004E1F03">
        <w:tab/>
      </w:r>
      <w:r w:rsidRPr="004E1F03">
        <w:tab/>
      </w:r>
      <w:r w:rsidRPr="004E1F03">
        <w:tab/>
      </w:r>
      <w:r w:rsidRPr="004E1F03">
        <w:tab/>
      </w:r>
      <w:r w:rsidRPr="004E1F03">
        <w:tab/>
        <w:t>BOOLEAN</w:t>
      </w:r>
      <w:r w:rsidRPr="004E1F03">
        <w:tab/>
      </w:r>
      <w:r w:rsidRPr="004E1F03">
        <w:tab/>
      </w:r>
      <w:r w:rsidRPr="004E1F03">
        <w:tab/>
        <w:t>OPTIONAL,</w:t>
      </w:r>
      <w:r w:rsidRPr="004E1F03">
        <w:tab/>
      </w:r>
      <w:r w:rsidRPr="004E1F03">
        <w:tab/>
        <w:t xml:space="preserve">-- </w:t>
      </w:r>
      <w:r w:rsidRPr="004E1F03">
        <w:rPr>
          <w:lang w:eastAsia="zh-CN"/>
        </w:rPr>
        <w:t>Need O</w:t>
      </w:r>
      <w:r w:rsidRPr="004E1F03">
        <w:t>N</w:t>
      </w:r>
    </w:p>
    <w:p w14:paraId="2D1C6F51" w14:textId="77777777" w:rsidR="00426208" w:rsidRPr="004E1F03" w:rsidRDefault="00426208" w:rsidP="00426208">
      <w:pPr>
        <w:pStyle w:val="PL"/>
        <w:shd w:val="clear" w:color="auto" w:fill="E6E6E6"/>
        <w:rPr>
          <w:rFonts w:eastAsia="Batang"/>
        </w:rPr>
      </w:pPr>
      <w:r w:rsidRPr="004E1F03">
        <w:rPr>
          <w:rFonts w:eastAsia="Batang"/>
        </w:rPr>
        <w:tab/>
      </w:r>
      <w:r w:rsidRPr="004E1F03">
        <w:rPr>
          <w:rFonts w:eastAsia="Batang"/>
        </w:rPr>
        <w:tab/>
        <w:t>rs-sinr-Config-r13</w:t>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lang w:eastAsia="en-GB"/>
        </w:rPr>
        <w:t>CHOICE {</w:t>
      </w:r>
    </w:p>
    <w:p w14:paraId="36E74C5F" w14:textId="77777777" w:rsidR="00426208" w:rsidRPr="004E1F03" w:rsidRDefault="00426208" w:rsidP="00426208">
      <w:pPr>
        <w:pStyle w:val="PL"/>
        <w:shd w:val="clear" w:color="auto" w:fill="E6E6E6"/>
        <w:rPr>
          <w:rFonts w:eastAsia="Batang"/>
        </w:rPr>
      </w:pPr>
      <w:r w:rsidRPr="004E1F03">
        <w:rPr>
          <w:rFonts w:eastAsia="Batang"/>
        </w:rPr>
        <w:tab/>
      </w:r>
      <w:r w:rsidRPr="004E1F03">
        <w:rPr>
          <w:rFonts w:eastAsia="Batang"/>
        </w:rPr>
        <w:tab/>
      </w:r>
      <w:r w:rsidRPr="004E1F03">
        <w:rPr>
          <w:rFonts w:eastAsia="Batang"/>
        </w:rPr>
        <w:tab/>
      </w:r>
      <w:r w:rsidRPr="004E1F03">
        <w:rPr>
          <w:rFonts w:eastAsia="Batang"/>
          <w:lang w:eastAsia="en-GB"/>
        </w:rPr>
        <w:t>release</w:t>
      </w:r>
      <w:r w:rsidRPr="004E1F03">
        <w:rPr>
          <w:rFonts w:eastAsia="Batang"/>
          <w:lang w:eastAsia="en-GB"/>
        </w:rPr>
        <w:tab/>
      </w:r>
      <w:r w:rsidRPr="004E1F03">
        <w:rPr>
          <w:rFonts w:eastAsia="Batang"/>
          <w:lang w:eastAsia="en-GB"/>
        </w:rPr>
        <w:tab/>
      </w:r>
      <w:r w:rsidRPr="004E1F03">
        <w:rPr>
          <w:rFonts w:eastAsia="Batang"/>
          <w:lang w:eastAsia="en-GB"/>
        </w:rPr>
        <w:tab/>
      </w:r>
      <w:r w:rsidRPr="004E1F03">
        <w:rPr>
          <w:rFonts w:eastAsia="Batang"/>
          <w:lang w:eastAsia="en-GB"/>
        </w:rPr>
        <w:tab/>
      </w:r>
      <w:r w:rsidRPr="004E1F03">
        <w:rPr>
          <w:rFonts w:eastAsia="Batang"/>
          <w:lang w:eastAsia="en-GB"/>
        </w:rPr>
        <w:tab/>
      </w:r>
      <w:r w:rsidRPr="004E1F03">
        <w:rPr>
          <w:rFonts w:eastAsia="Batang"/>
          <w:lang w:eastAsia="en-GB"/>
        </w:rPr>
        <w:tab/>
      </w:r>
      <w:r w:rsidRPr="004E1F03">
        <w:rPr>
          <w:rFonts w:eastAsia="Batang"/>
          <w:lang w:eastAsia="en-GB"/>
        </w:rPr>
        <w:tab/>
      </w:r>
      <w:r w:rsidRPr="004E1F03">
        <w:rPr>
          <w:rFonts w:eastAsia="Batang"/>
          <w:lang w:eastAsia="en-GB"/>
        </w:rPr>
        <w:tab/>
        <w:t>NULL,</w:t>
      </w:r>
    </w:p>
    <w:p w14:paraId="62699919" w14:textId="77777777" w:rsidR="00426208" w:rsidRPr="004E1F03" w:rsidRDefault="00426208" w:rsidP="00426208">
      <w:pPr>
        <w:pStyle w:val="PL"/>
        <w:shd w:val="clear" w:color="auto" w:fill="E6E6E6"/>
        <w:rPr>
          <w:rFonts w:eastAsia="Batang"/>
        </w:rPr>
      </w:pPr>
      <w:r w:rsidRPr="004E1F03">
        <w:rPr>
          <w:rFonts w:eastAsia="Batang"/>
        </w:rPr>
        <w:tab/>
      </w:r>
      <w:r w:rsidRPr="004E1F03">
        <w:rPr>
          <w:rFonts w:eastAsia="Batang"/>
        </w:rPr>
        <w:tab/>
      </w:r>
      <w:r w:rsidRPr="004E1F03">
        <w:rPr>
          <w:rFonts w:eastAsia="Batang"/>
        </w:rPr>
        <w:tab/>
        <w:t>setup</w:t>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t>SEQUENCE {</w:t>
      </w:r>
    </w:p>
    <w:p w14:paraId="082343F4" w14:textId="77777777" w:rsidR="00426208" w:rsidRPr="004E1F03" w:rsidRDefault="00426208" w:rsidP="00426208">
      <w:pPr>
        <w:pStyle w:val="PL"/>
        <w:shd w:val="clear" w:color="auto" w:fill="E6E6E6"/>
        <w:rPr>
          <w:rFonts w:eastAsia="Batang"/>
        </w:rPr>
      </w:pPr>
      <w:r w:rsidRPr="004E1F03">
        <w:rPr>
          <w:rFonts w:eastAsia="Batang"/>
        </w:rPr>
        <w:tab/>
      </w:r>
      <w:r w:rsidRPr="004E1F03">
        <w:rPr>
          <w:rFonts w:eastAsia="Batang"/>
        </w:rPr>
        <w:tab/>
      </w:r>
      <w:r w:rsidRPr="004E1F03">
        <w:rPr>
          <w:rFonts w:eastAsia="Batang"/>
        </w:rPr>
        <w:tab/>
      </w:r>
      <w:r w:rsidRPr="004E1F03">
        <w:rPr>
          <w:rFonts w:eastAsia="Batang"/>
        </w:rPr>
        <w:tab/>
        <w:t>triggerQuantity-v1310</w:t>
      </w:r>
      <w:r w:rsidRPr="004E1F03">
        <w:rPr>
          <w:rFonts w:eastAsia="Batang"/>
        </w:rPr>
        <w:tab/>
      </w:r>
      <w:r w:rsidRPr="004E1F03">
        <w:rPr>
          <w:rFonts w:eastAsia="Batang"/>
        </w:rPr>
        <w:tab/>
      </w:r>
      <w:r w:rsidRPr="004E1F03">
        <w:rPr>
          <w:rFonts w:eastAsia="Batang"/>
        </w:rPr>
        <w:tab/>
      </w:r>
      <w:r w:rsidRPr="004E1F03">
        <w:rPr>
          <w:rFonts w:eastAsia="Batang"/>
        </w:rPr>
        <w:tab/>
        <w:t>ENUMERATED {sinr}</w:t>
      </w:r>
      <w:r w:rsidRPr="004E1F03">
        <w:rPr>
          <w:rFonts w:eastAsia="Batang"/>
        </w:rPr>
        <w:tab/>
      </w:r>
      <w:r w:rsidRPr="004E1F03">
        <w:rPr>
          <w:rFonts w:eastAsia="Batang"/>
        </w:rPr>
        <w:tab/>
        <w:t>OPTIONAL,</w:t>
      </w:r>
      <w:r w:rsidRPr="004E1F03">
        <w:rPr>
          <w:rFonts w:eastAsia="Batang"/>
        </w:rPr>
        <w:tab/>
        <w:t>-- Need ON</w:t>
      </w:r>
    </w:p>
    <w:p w14:paraId="4BF2A262" w14:textId="77777777" w:rsidR="00426208" w:rsidRPr="004E1F03" w:rsidRDefault="00426208" w:rsidP="00426208">
      <w:pPr>
        <w:pStyle w:val="PL"/>
        <w:shd w:val="clear" w:color="auto" w:fill="E6E6E6"/>
        <w:rPr>
          <w:rFonts w:eastAsia="Batang"/>
        </w:rPr>
      </w:pPr>
      <w:r w:rsidRPr="004E1F03">
        <w:rPr>
          <w:rFonts w:eastAsia="Batang"/>
        </w:rPr>
        <w:tab/>
      </w:r>
      <w:r w:rsidRPr="004E1F03">
        <w:rPr>
          <w:rFonts w:eastAsia="Batang"/>
        </w:rPr>
        <w:tab/>
      </w:r>
      <w:r w:rsidRPr="004E1F03">
        <w:rPr>
          <w:rFonts w:eastAsia="Batang"/>
        </w:rPr>
        <w:tab/>
      </w:r>
      <w:r w:rsidRPr="004E1F03">
        <w:rPr>
          <w:rFonts w:eastAsia="Batang"/>
        </w:rPr>
        <w:tab/>
        <w:t>aN-Threshold1-r13</w:t>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t>R</w:t>
      </w:r>
      <w:r w:rsidRPr="004E1F03">
        <w:rPr>
          <w:rFonts w:eastAsia="Batang"/>
          <w:lang w:eastAsia="en-GB"/>
        </w:rPr>
        <w:t>S-</w:t>
      </w:r>
      <w:r w:rsidRPr="004E1F03">
        <w:rPr>
          <w:rFonts w:eastAsia="Batang"/>
        </w:rPr>
        <w:t>SINR-Range-</w:t>
      </w:r>
      <w:r w:rsidRPr="004E1F03">
        <w:rPr>
          <w:rFonts w:eastAsia="Batang"/>
          <w:lang w:eastAsia="en-GB"/>
        </w:rPr>
        <w:t>r1</w:t>
      </w:r>
      <w:r w:rsidRPr="004E1F03">
        <w:rPr>
          <w:rFonts w:eastAsia="Batang"/>
        </w:rPr>
        <w:t>3</w:t>
      </w:r>
      <w:r w:rsidRPr="004E1F03">
        <w:rPr>
          <w:rFonts w:eastAsia="Batang"/>
        </w:rPr>
        <w:tab/>
      </w:r>
      <w:r w:rsidRPr="004E1F03">
        <w:rPr>
          <w:rFonts w:eastAsia="Batang"/>
        </w:rPr>
        <w:tab/>
        <w:t xml:space="preserve">OPTIONAL, </w:t>
      </w:r>
      <w:r w:rsidRPr="004E1F03">
        <w:rPr>
          <w:rFonts w:eastAsia="Batang"/>
        </w:rPr>
        <w:tab/>
        <w:t>-- Need ON</w:t>
      </w:r>
    </w:p>
    <w:p w14:paraId="364C7307" w14:textId="77777777" w:rsidR="00426208" w:rsidRPr="004E1F03" w:rsidRDefault="00426208" w:rsidP="00426208">
      <w:pPr>
        <w:pStyle w:val="PL"/>
        <w:shd w:val="clear" w:color="auto" w:fill="E6E6E6"/>
        <w:rPr>
          <w:rFonts w:eastAsia="Batang"/>
        </w:rPr>
      </w:pPr>
      <w:r w:rsidRPr="004E1F03">
        <w:rPr>
          <w:rFonts w:eastAsia="Batang"/>
        </w:rPr>
        <w:tab/>
      </w:r>
      <w:r w:rsidRPr="004E1F03">
        <w:rPr>
          <w:rFonts w:eastAsia="Batang"/>
        </w:rPr>
        <w:tab/>
      </w:r>
      <w:r w:rsidRPr="004E1F03">
        <w:rPr>
          <w:rFonts w:eastAsia="Batang"/>
        </w:rPr>
        <w:tab/>
      </w:r>
      <w:r w:rsidRPr="004E1F03">
        <w:rPr>
          <w:rFonts w:eastAsia="Batang"/>
        </w:rPr>
        <w:tab/>
        <w:t>a5-Threshold2-r13</w:t>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t>R</w:t>
      </w:r>
      <w:r w:rsidRPr="004E1F03">
        <w:rPr>
          <w:rFonts w:eastAsia="Batang"/>
          <w:lang w:eastAsia="en-GB"/>
        </w:rPr>
        <w:t>S-</w:t>
      </w:r>
      <w:r w:rsidRPr="004E1F03">
        <w:rPr>
          <w:rFonts w:eastAsia="Batang"/>
        </w:rPr>
        <w:t>SINR-Range-</w:t>
      </w:r>
      <w:r w:rsidRPr="004E1F03">
        <w:rPr>
          <w:rFonts w:eastAsia="Batang"/>
          <w:lang w:eastAsia="en-GB"/>
        </w:rPr>
        <w:t>r1</w:t>
      </w:r>
      <w:r w:rsidRPr="004E1F03">
        <w:rPr>
          <w:rFonts w:eastAsia="Batang"/>
        </w:rPr>
        <w:t>3</w:t>
      </w:r>
      <w:r w:rsidRPr="004E1F03">
        <w:rPr>
          <w:rFonts w:eastAsia="Batang"/>
        </w:rPr>
        <w:tab/>
      </w:r>
      <w:r w:rsidRPr="004E1F03">
        <w:rPr>
          <w:rFonts w:eastAsia="Batang"/>
        </w:rPr>
        <w:tab/>
        <w:t xml:space="preserve">OPTIONAL, </w:t>
      </w:r>
      <w:r w:rsidRPr="004E1F03">
        <w:rPr>
          <w:rFonts w:eastAsia="Batang"/>
        </w:rPr>
        <w:tab/>
        <w:t>-- Need ON</w:t>
      </w:r>
    </w:p>
    <w:p w14:paraId="2DE59CD3" w14:textId="77777777" w:rsidR="00426208" w:rsidRPr="004E1F03" w:rsidRDefault="00426208" w:rsidP="00426208">
      <w:pPr>
        <w:pStyle w:val="PL"/>
        <w:shd w:val="clear" w:color="auto" w:fill="E6E6E6"/>
        <w:rPr>
          <w:rFonts w:eastAsia="Batang"/>
        </w:rPr>
      </w:pPr>
      <w:r w:rsidRPr="004E1F03">
        <w:rPr>
          <w:rFonts w:eastAsia="Batang"/>
        </w:rPr>
        <w:tab/>
      </w:r>
      <w:r w:rsidRPr="004E1F03">
        <w:rPr>
          <w:rFonts w:eastAsia="Batang"/>
        </w:rPr>
        <w:tab/>
      </w:r>
      <w:r w:rsidRPr="004E1F03">
        <w:rPr>
          <w:rFonts w:eastAsia="Batang"/>
        </w:rPr>
        <w:tab/>
      </w:r>
      <w:r w:rsidRPr="004E1F03">
        <w:rPr>
          <w:rFonts w:eastAsia="Batang"/>
        </w:rPr>
        <w:tab/>
        <w:t>reportQuantity-v1310</w:t>
      </w:r>
      <w:r w:rsidRPr="004E1F03">
        <w:rPr>
          <w:rFonts w:eastAsia="Batang"/>
        </w:rPr>
        <w:tab/>
      </w:r>
      <w:r w:rsidRPr="004E1F03">
        <w:rPr>
          <w:rFonts w:eastAsia="Batang"/>
        </w:rPr>
        <w:tab/>
      </w:r>
      <w:r w:rsidRPr="004E1F03">
        <w:rPr>
          <w:rFonts w:eastAsia="Batang"/>
        </w:rPr>
        <w:tab/>
      </w:r>
      <w:r w:rsidRPr="004E1F03">
        <w:rPr>
          <w:rFonts w:eastAsia="Batang"/>
        </w:rPr>
        <w:tab/>
        <w:t>ENUMERATED {rsrpANDsinr, rsrqANDsinr, all}</w:t>
      </w:r>
    </w:p>
    <w:p w14:paraId="5CBE16DA" w14:textId="77777777" w:rsidR="00426208" w:rsidRPr="004E1F03" w:rsidRDefault="00426208" w:rsidP="00426208">
      <w:pPr>
        <w:pStyle w:val="PL"/>
        <w:shd w:val="clear" w:color="auto" w:fill="E6E6E6"/>
        <w:rPr>
          <w:rFonts w:eastAsia="Batang"/>
        </w:rPr>
      </w:pPr>
      <w:r w:rsidRPr="004E1F03">
        <w:rPr>
          <w:rFonts w:eastAsia="Batang"/>
        </w:rPr>
        <w:tab/>
      </w:r>
      <w:r w:rsidRPr="004E1F03">
        <w:rPr>
          <w:rFonts w:eastAsia="Batang"/>
        </w:rPr>
        <w:tab/>
      </w:r>
      <w:r w:rsidRPr="004E1F03">
        <w:rPr>
          <w:rFonts w:eastAsia="Batang"/>
        </w:rPr>
        <w:tab/>
        <w:t>}</w:t>
      </w:r>
    </w:p>
    <w:p w14:paraId="037F9EFD" w14:textId="77777777" w:rsidR="00426208" w:rsidRPr="004E1F03" w:rsidRDefault="00426208" w:rsidP="00426208">
      <w:pPr>
        <w:pStyle w:val="PL"/>
        <w:shd w:val="clear" w:color="auto" w:fill="E6E6E6"/>
        <w:rPr>
          <w:rFonts w:eastAsia="Batang"/>
        </w:rPr>
      </w:pPr>
      <w:r w:rsidRPr="004E1F03">
        <w:rPr>
          <w:rFonts w:eastAsia="Batang"/>
        </w:rPr>
        <w:tab/>
      </w:r>
      <w:r w:rsidRPr="004E1F03">
        <w:rPr>
          <w:rFonts w:eastAsia="Batang"/>
        </w:rPr>
        <w:tab/>
        <w:t>}</w:t>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t>OPTIONAL,</w:t>
      </w:r>
      <w:r w:rsidRPr="004E1F03">
        <w:rPr>
          <w:rFonts w:eastAsia="Batang"/>
        </w:rPr>
        <w:tab/>
        <w:t>-- Need ON</w:t>
      </w:r>
    </w:p>
    <w:p w14:paraId="5202F1B4" w14:textId="77777777" w:rsidR="00426208" w:rsidRPr="004E1F03" w:rsidRDefault="00426208" w:rsidP="00426208">
      <w:pPr>
        <w:pStyle w:val="PL"/>
        <w:shd w:val="clear" w:color="auto" w:fill="E6E6E6"/>
        <w:rPr>
          <w:rFonts w:eastAsia="SimSun"/>
        </w:rPr>
      </w:pPr>
      <w:r w:rsidRPr="004E1F03">
        <w:rPr>
          <w:rFonts w:eastAsia="Batang"/>
        </w:rPr>
        <w:tab/>
      </w:r>
      <w:r w:rsidRPr="004E1F03">
        <w:rPr>
          <w:rFonts w:eastAsia="Batang"/>
        </w:rPr>
        <w:tab/>
      </w:r>
      <w:r w:rsidRPr="004E1F03">
        <w:rPr>
          <w:rFonts w:eastAsia="SimSun"/>
        </w:rPr>
        <w:t>useWhiteCellList-r13</w:t>
      </w:r>
      <w:r w:rsidRPr="004E1F03">
        <w:rPr>
          <w:rFonts w:eastAsia="SimSun"/>
        </w:rPr>
        <w:tab/>
      </w:r>
      <w:r w:rsidRPr="004E1F03">
        <w:rPr>
          <w:rFonts w:eastAsia="SimSun"/>
        </w:rPr>
        <w:tab/>
      </w:r>
      <w:r w:rsidRPr="004E1F03">
        <w:rPr>
          <w:rFonts w:eastAsia="SimSun"/>
        </w:rPr>
        <w:tab/>
      </w:r>
      <w:r w:rsidRPr="004E1F03">
        <w:rPr>
          <w:rFonts w:eastAsia="SimSun"/>
        </w:rPr>
        <w:tab/>
      </w:r>
      <w:r w:rsidRPr="004E1F03">
        <w:t>BOOLEAN</w:t>
      </w:r>
      <w:r w:rsidRPr="004E1F03">
        <w:rPr>
          <w:rFonts w:eastAsia="SimSun"/>
        </w:rPr>
        <w:tab/>
      </w:r>
      <w:r w:rsidRPr="004E1F03">
        <w:rPr>
          <w:rFonts w:eastAsia="SimSun"/>
        </w:rPr>
        <w:tab/>
      </w:r>
      <w:r w:rsidRPr="004E1F03">
        <w:rPr>
          <w:rFonts w:eastAsia="SimSun"/>
        </w:rPr>
        <w:tab/>
      </w:r>
      <w:r w:rsidRPr="004E1F03">
        <w:rPr>
          <w:rFonts w:eastAsia="SimSun"/>
        </w:rPr>
        <w:tab/>
      </w:r>
      <w:r w:rsidRPr="004E1F03">
        <w:rPr>
          <w:rFonts w:eastAsia="SimSun"/>
        </w:rPr>
        <w:tab/>
      </w:r>
      <w:r w:rsidRPr="004E1F03">
        <w:rPr>
          <w:rFonts w:eastAsia="SimSun"/>
        </w:rPr>
        <w:tab/>
        <w:t>OPTIONAL,</w:t>
      </w:r>
      <w:r w:rsidRPr="004E1F03">
        <w:rPr>
          <w:rFonts w:eastAsia="SimSun"/>
        </w:rPr>
        <w:tab/>
        <w:t>-- Need ON</w:t>
      </w:r>
    </w:p>
    <w:p w14:paraId="55FF5D28" w14:textId="77777777" w:rsidR="00426208" w:rsidRPr="004E1F03" w:rsidRDefault="00426208" w:rsidP="00426208">
      <w:pPr>
        <w:pStyle w:val="PL"/>
        <w:shd w:val="clear" w:color="auto" w:fill="E6E6E6"/>
        <w:rPr>
          <w:rFonts w:eastAsia="Batang"/>
        </w:rPr>
      </w:pPr>
      <w:r w:rsidRPr="004E1F03">
        <w:rPr>
          <w:rFonts w:eastAsia="Batang"/>
        </w:rPr>
        <w:tab/>
      </w:r>
      <w:r w:rsidRPr="004E1F03">
        <w:rPr>
          <w:rFonts w:eastAsia="Batang"/>
        </w:rPr>
        <w:tab/>
        <w:t>measRSSI-ReportConfig-r13</w:t>
      </w:r>
      <w:r w:rsidRPr="004E1F03">
        <w:rPr>
          <w:rFonts w:eastAsia="Batang"/>
        </w:rPr>
        <w:tab/>
      </w:r>
      <w:r w:rsidRPr="004E1F03">
        <w:rPr>
          <w:rFonts w:eastAsia="Batang"/>
        </w:rPr>
        <w:tab/>
      </w:r>
      <w:r w:rsidRPr="004E1F03">
        <w:rPr>
          <w:rFonts w:eastAsia="Batang"/>
        </w:rPr>
        <w:tab/>
        <w:t>MeasRSSI-ReportConfig-r13</w:t>
      </w:r>
      <w:r w:rsidRPr="004E1F03">
        <w:rPr>
          <w:rFonts w:eastAsia="Batang"/>
        </w:rPr>
        <w:tab/>
        <w:t>OPTIONAL,</w:t>
      </w:r>
      <w:r w:rsidRPr="004E1F03">
        <w:rPr>
          <w:rFonts w:eastAsia="Batang"/>
        </w:rPr>
        <w:tab/>
        <w:t>-- Need ON</w:t>
      </w:r>
    </w:p>
    <w:p w14:paraId="40A5AE68" w14:textId="77777777" w:rsidR="00426208" w:rsidRPr="004E1F03" w:rsidRDefault="00426208" w:rsidP="00426208">
      <w:pPr>
        <w:pStyle w:val="PL"/>
        <w:shd w:val="clear" w:color="auto" w:fill="E6E6E6"/>
      </w:pPr>
      <w:r w:rsidRPr="004E1F03">
        <w:rPr>
          <w:lang w:eastAsia="zh-CN"/>
        </w:rPr>
        <w:tab/>
      </w:r>
      <w:r w:rsidRPr="004E1F03">
        <w:rPr>
          <w:lang w:eastAsia="zh-CN"/>
        </w:rPr>
        <w:tab/>
        <w:t>includeMultiBandInfo</w:t>
      </w:r>
      <w:r w:rsidRPr="004E1F03">
        <w:t>-r</w:t>
      </w:r>
      <w:r w:rsidRPr="004E1F03">
        <w:rPr>
          <w:lang w:eastAsia="zh-CN"/>
        </w:rPr>
        <w:t>13</w:t>
      </w:r>
      <w:r w:rsidRPr="004E1F03">
        <w:tab/>
      </w:r>
      <w:r w:rsidRPr="004E1F03">
        <w:tab/>
      </w:r>
      <w:r w:rsidRPr="004E1F03">
        <w:rPr>
          <w:lang w:eastAsia="zh-CN"/>
        </w:rPr>
        <w:tab/>
      </w:r>
      <w:r w:rsidRPr="004E1F03">
        <w:t>ENUMERATED {</w:t>
      </w:r>
      <w:r w:rsidRPr="004E1F03">
        <w:rPr>
          <w:lang w:eastAsia="zh-CN"/>
        </w:rPr>
        <w:t>true</w:t>
      </w:r>
      <w:r w:rsidRPr="004E1F03">
        <w:t>}</w:t>
      </w:r>
      <w:r w:rsidRPr="004E1F03">
        <w:tab/>
      </w:r>
      <w:r w:rsidRPr="004E1F03">
        <w:rPr>
          <w:lang w:eastAsia="zh-CN"/>
        </w:rPr>
        <w:tab/>
      </w:r>
      <w:r w:rsidRPr="004E1F03">
        <w:rPr>
          <w:lang w:eastAsia="zh-CN"/>
        </w:rPr>
        <w:tab/>
      </w:r>
      <w:r w:rsidRPr="004E1F03">
        <w:t>OPTIONAL,</w:t>
      </w:r>
      <w:r w:rsidRPr="004E1F03">
        <w:tab/>
        <w:t>-- Cond reportCGI</w:t>
      </w:r>
    </w:p>
    <w:p w14:paraId="2F20B4AF" w14:textId="77777777" w:rsidR="00426208" w:rsidRPr="004E1F03" w:rsidRDefault="00426208" w:rsidP="00426208">
      <w:pPr>
        <w:pStyle w:val="PL"/>
        <w:shd w:val="clear" w:color="auto" w:fill="E6E6E6"/>
        <w:rPr>
          <w:rFonts w:eastAsia="Batang"/>
        </w:rPr>
      </w:pPr>
      <w:r w:rsidRPr="004E1F03">
        <w:rPr>
          <w:rFonts w:eastAsia="Batang"/>
        </w:rPr>
        <w:tab/>
      </w:r>
      <w:r w:rsidRPr="004E1F03">
        <w:rPr>
          <w:rFonts w:eastAsia="Batang"/>
        </w:rPr>
        <w:tab/>
        <w:t>ul-DelayConfig-r13</w:t>
      </w:r>
      <w:r w:rsidRPr="004E1F03">
        <w:rPr>
          <w:rFonts w:eastAsia="Batang"/>
        </w:rPr>
        <w:tab/>
      </w:r>
      <w:r w:rsidRPr="004E1F03">
        <w:rPr>
          <w:rFonts w:eastAsia="Batang"/>
        </w:rPr>
        <w:tab/>
      </w:r>
      <w:r w:rsidRPr="004E1F03">
        <w:rPr>
          <w:rFonts w:eastAsia="Batang"/>
        </w:rPr>
        <w:tab/>
      </w:r>
      <w:r w:rsidRPr="004E1F03">
        <w:rPr>
          <w:rFonts w:eastAsia="Batang"/>
        </w:rPr>
        <w:tab/>
      </w:r>
      <w:r w:rsidRPr="004E1F03">
        <w:rPr>
          <w:rFonts w:eastAsia="Batang"/>
        </w:rPr>
        <w:tab/>
        <w:t>UL-DelayConfig-r13</w:t>
      </w:r>
      <w:r w:rsidRPr="004E1F03">
        <w:rPr>
          <w:rFonts w:eastAsia="Batang"/>
        </w:rPr>
        <w:tab/>
      </w:r>
      <w:r w:rsidRPr="004E1F03">
        <w:rPr>
          <w:rFonts w:eastAsia="Batang"/>
        </w:rPr>
        <w:tab/>
      </w:r>
      <w:r w:rsidRPr="004E1F03">
        <w:rPr>
          <w:rFonts w:eastAsia="Batang"/>
        </w:rPr>
        <w:tab/>
        <w:t>OPTIONAL</w:t>
      </w:r>
      <w:r w:rsidRPr="004E1F03">
        <w:rPr>
          <w:rFonts w:eastAsia="Batang"/>
        </w:rPr>
        <w:tab/>
      </w:r>
      <w:r w:rsidRPr="004E1F03">
        <w:t xml:space="preserve">-- </w:t>
      </w:r>
      <w:r w:rsidRPr="004E1F03">
        <w:rPr>
          <w:rFonts w:eastAsia="Batang"/>
        </w:rPr>
        <w:t>Need ON</w:t>
      </w:r>
    </w:p>
    <w:p w14:paraId="14C05C71" w14:textId="77777777" w:rsidR="00426208" w:rsidRPr="004E1F03" w:rsidRDefault="00426208" w:rsidP="00426208">
      <w:pPr>
        <w:pStyle w:val="PL"/>
        <w:shd w:val="clear" w:color="auto" w:fill="E6E6E6"/>
        <w:rPr>
          <w:lang w:eastAsia="zh-CN"/>
        </w:rPr>
      </w:pPr>
      <w:r w:rsidRPr="004E1F03">
        <w:rPr>
          <w:rFonts w:eastAsia="Batang"/>
        </w:rPr>
        <w:tab/>
        <w:t>]]</w:t>
      </w:r>
      <w:r w:rsidRPr="004E1F03">
        <w:rPr>
          <w:lang w:eastAsia="zh-CN"/>
        </w:rPr>
        <w:t>,</w:t>
      </w:r>
    </w:p>
    <w:p w14:paraId="32A71DBD" w14:textId="77777777" w:rsidR="00426208" w:rsidRPr="004E1F03" w:rsidRDefault="00426208" w:rsidP="00426208">
      <w:pPr>
        <w:pStyle w:val="PL"/>
        <w:shd w:val="clear" w:color="auto" w:fill="E6E6E6"/>
        <w:rPr>
          <w:lang w:eastAsia="zh-CN"/>
        </w:rPr>
      </w:pPr>
      <w:r w:rsidRPr="004E1F03">
        <w:rPr>
          <w:lang w:eastAsia="zh-CN"/>
        </w:rPr>
        <w:tab/>
        <w:t>[[</w:t>
      </w:r>
      <w:r w:rsidRPr="004E1F03">
        <w:rPr>
          <w:lang w:eastAsia="zh-CN"/>
        </w:rPr>
        <w:tab/>
        <w:t>ue-RxTxTimeDiffPeriodicalTDD-r13</w:t>
      </w:r>
      <w:r w:rsidRPr="004E1F03">
        <w:rPr>
          <w:lang w:eastAsia="zh-CN"/>
        </w:rPr>
        <w:tab/>
        <w:t>BOOLEAN</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r w:rsidRPr="004E1F03">
        <w:rPr>
          <w:lang w:eastAsia="zh-CN"/>
        </w:rPr>
        <w:tab/>
        <w:t>-- Need ON</w:t>
      </w:r>
    </w:p>
    <w:p w14:paraId="502CA876" w14:textId="77777777" w:rsidR="00426208" w:rsidRPr="004E1F03" w:rsidRDefault="00426208" w:rsidP="00426208">
      <w:pPr>
        <w:pStyle w:val="PL"/>
        <w:shd w:val="clear" w:color="auto" w:fill="E6E6E6"/>
      </w:pPr>
      <w:r w:rsidRPr="004E1F03">
        <w:rPr>
          <w:lang w:eastAsia="zh-CN"/>
        </w:rPr>
        <w:tab/>
        <w:t>]]</w:t>
      </w:r>
      <w:r w:rsidRPr="004E1F03">
        <w:t>,</w:t>
      </w:r>
    </w:p>
    <w:p w14:paraId="5C4797AC" w14:textId="77777777" w:rsidR="00426208" w:rsidRPr="004E1F03" w:rsidRDefault="00426208" w:rsidP="00426208">
      <w:pPr>
        <w:pStyle w:val="PL"/>
        <w:shd w:val="clear" w:color="auto" w:fill="E6E6E6"/>
      </w:pPr>
      <w:r w:rsidRPr="004E1F03">
        <w:tab/>
        <w:t>[[</w:t>
      </w:r>
      <w:r w:rsidRPr="004E1F03">
        <w:tab/>
      </w:r>
    </w:p>
    <w:p w14:paraId="41929566" w14:textId="77777777" w:rsidR="00426208" w:rsidRPr="004E1F03" w:rsidRDefault="00426208" w:rsidP="00426208">
      <w:pPr>
        <w:pStyle w:val="PL"/>
        <w:shd w:val="clear" w:color="auto" w:fill="E6E6E6"/>
        <w:tabs>
          <w:tab w:val="clear" w:pos="2688"/>
          <w:tab w:val="left" w:pos="2380"/>
        </w:tabs>
        <w:rPr>
          <w:lang w:eastAsia="zh-CN"/>
        </w:rPr>
      </w:pPr>
      <w:r w:rsidRPr="004E1F03">
        <w:rPr>
          <w:lang w:eastAsia="zh-CN"/>
        </w:rPr>
        <w:tab/>
      </w:r>
      <w:r w:rsidRPr="004E1F03">
        <w:rPr>
          <w:lang w:eastAsia="zh-CN"/>
        </w:rPr>
        <w:tab/>
        <w:t>purpose-v1430</w:t>
      </w:r>
      <w:r w:rsidRPr="004E1F03">
        <w:rPr>
          <w:lang w:eastAsia="zh-CN"/>
        </w:rPr>
        <w:tab/>
      </w:r>
      <w:r w:rsidRPr="004E1F03">
        <w:rPr>
          <w:lang w:eastAsia="zh-CN"/>
        </w:rPr>
        <w:tab/>
      </w:r>
      <w:r w:rsidRPr="004E1F03">
        <w:rPr>
          <w:lang w:eastAsia="zh-CN"/>
        </w:rPr>
        <w:tab/>
      </w:r>
      <w:r w:rsidRPr="004E1F03">
        <w:t>ENUMERATED {reportLocation</w:t>
      </w:r>
      <w:r w:rsidRPr="004E1F03">
        <w:rPr>
          <w:lang w:eastAsia="zh-CN"/>
        </w:rPr>
        <w:t>, sidelink, spare2, spare1</w:t>
      </w:r>
      <w:r w:rsidRPr="004E1F03">
        <w:t>}</w:t>
      </w:r>
      <w:r w:rsidRPr="004E1F03">
        <w:rPr>
          <w:lang w:eastAsia="zh-CN"/>
        </w:rPr>
        <w:tab/>
      </w:r>
      <w:r w:rsidRPr="004E1F03">
        <w:rPr>
          <w:lang w:eastAsia="zh-CN"/>
        </w:rPr>
        <w:tab/>
      </w:r>
    </w:p>
    <w:p w14:paraId="2F7A43D2" w14:textId="77777777" w:rsidR="00426208" w:rsidRPr="004E1F03" w:rsidRDefault="00426208" w:rsidP="00426208">
      <w:pPr>
        <w:pStyle w:val="PL"/>
        <w:shd w:val="clear" w:color="auto" w:fill="E6E6E6"/>
        <w:tabs>
          <w:tab w:val="clear" w:pos="2688"/>
          <w:tab w:val="left" w:pos="2380"/>
        </w:tabs>
        <w:rPr>
          <w:lang w:eastAsia="zh-CN"/>
        </w:rPr>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r w:rsidRPr="004E1F03">
        <w:rPr>
          <w:lang w:eastAsia="zh-CN"/>
        </w:rPr>
        <w:tab/>
        <w:t>-- Need ON</w:t>
      </w:r>
    </w:p>
    <w:p w14:paraId="008899FF" w14:textId="77777777" w:rsidR="00426208" w:rsidRPr="004E1F03" w:rsidRDefault="00426208" w:rsidP="00426208">
      <w:pPr>
        <w:pStyle w:val="PL"/>
        <w:shd w:val="clear" w:color="auto" w:fill="E6E6E6"/>
        <w:rPr>
          <w:lang w:eastAsia="zh-CN"/>
        </w:rPr>
      </w:pPr>
      <w:r w:rsidRPr="004E1F03">
        <w:rPr>
          <w:lang w:eastAsia="zh-CN"/>
        </w:rPr>
        <w:tab/>
        <w:t>]]</w:t>
      </w:r>
    </w:p>
    <w:p w14:paraId="4265A7BF" w14:textId="77777777" w:rsidR="00426208" w:rsidRPr="004E1F03" w:rsidRDefault="00426208" w:rsidP="00426208">
      <w:pPr>
        <w:pStyle w:val="PL"/>
        <w:shd w:val="clear" w:color="auto" w:fill="E6E6E6"/>
        <w:rPr>
          <w:ins w:id="26" w:author="ERICSSON" w:date="2018-02-20T23:35:00Z"/>
        </w:rPr>
      </w:pPr>
      <w:ins w:id="27" w:author="ERICSSON" w:date="2018-02-20T23:35:00Z">
        <w:r w:rsidRPr="004E1F03">
          <w:tab/>
          <w:t>[[</w:t>
        </w:r>
        <w:r w:rsidRPr="004E1F03">
          <w:tab/>
        </w:r>
      </w:ins>
    </w:p>
    <w:p w14:paraId="65E1B1A4" w14:textId="223194D8" w:rsidR="00426208" w:rsidRPr="004E1F03" w:rsidRDefault="00426208" w:rsidP="00426208">
      <w:pPr>
        <w:pStyle w:val="PL"/>
        <w:shd w:val="clear" w:color="auto" w:fill="E6E6E6"/>
        <w:tabs>
          <w:tab w:val="clear" w:pos="2688"/>
          <w:tab w:val="left" w:pos="2380"/>
        </w:tabs>
        <w:rPr>
          <w:ins w:id="28" w:author="ERICSSON" w:date="2018-02-20T23:35:00Z"/>
          <w:lang w:eastAsia="zh-CN"/>
        </w:rPr>
      </w:pPr>
      <w:ins w:id="29" w:author="ERICSSON" w:date="2018-02-20T23:35:00Z">
        <w:r w:rsidRPr="004E1F03">
          <w:rPr>
            <w:lang w:eastAsia="zh-CN"/>
          </w:rPr>
          <w:tab/>
        </w:r>
        <w:r w:rsidRPr="004E1F03">
          <w:rPr>
            <w:lang w:eastAsia="zh-CN"/>
          </w:rPr>
          <w:tab/>
        </w:r>
        <w:r>
          <w:rPr>
            <w:lang w:eastAsia="zh-CN"/>
          </w:rPr>
          <w:t>includeNRServ</w:t>
        </w:r>
      </w:ins>
      <w:ins w:id="30" w:author="ERICSSON" w:date="2018-02-20T23:36:00Z">
        <w:r>
          <w:rPr>
            <w:lang w:eastAsia="zh-CN"/>
          </w:rPr>
          <w:t>FreqMeas</w:t>
        </w:r>
      </w:ins>
      <w:ins w:id="31" w:author="ERICSSON" w:date="2018-02-20T23:35:00Z">
        <w:r w:rsidRPr="004E1F03">
          <w:rPr>
            <w:lang w:eastAsia="zh-CN"/>
          </w:rPr>
          <w:t>-</w:t>
        </w:r>
      </w:ins>
      <w:ins w:id="32" w:author="ERICSSON" w:date="2018-02-20T23:36:00Z">
        <w:r>
          <w:rPr>
            <w:lang w:eastAsia="zh-CN"/>
          </w:rPr>
          <w:t>r15</w:t>
        </w:r>
      </w:ins>
      <w:ins w:id="33" w:author="ERICSSON" w:date="2018-02-20T23:35:00Z">
        <w:r w:rsidRPr="004E1F03">
          <w:rPr>
            <w:lang w:eastAsia="zh-CN"/>
          </w:rPr>
          <w:tab/>
        </w:r>
        <w:r w:rsidRPr="004E1F03">
          <w:rPr>
            <w:lang w:eastAsia="zh-CN"/>
          </w:rPr>
          <w:tab/>
        </w:r>
        <w:r w:rsidRPr="004E1F03">
          <w:rPr>
            <w:lang w:eastAsia="zh-CN"/>
          </w:rPr>
          <w:tab/>
        </w:r>
      </w:ins>
      <w:ins w:id="34" w:author="ERICSSON" w:date="2018-02-20T23:36:00Z">
        <w:r>
          <w:t xml:space="preserve">BOOLEAN </w:t>
        </w:r>
      </w:ins>
      <w:ins w:id="35" w:author="ERICSSON" w:date="2018-02-20T23:35:00Z">
        <w:r w:rsidRPr="004E1F03">
          <w:rPr>
            <w:lang w:eastAsia="zh-CN"/>
          </w:rPr>
          <w:t>-- Need ON</w:t>
        </w:r>
      </w:ins>
    </w:p>
    <w:p w14:paraId="1E68C728" w14:textId="77777777" w:rsidR="00426208" w:rsidRPr="004E1F03" w:rsidRDefault="00426208" w:rsidP="00426208">
      <w:pPr>
        <w:pStyle w:val="PL"/>
        <w:shd w:val="clear" w:color="auto" w:fill="E6E6E6"/>
        <w:rPr>
          <w:ins w:id="36" w:author="ERICSSON" w:date="2018-02-20T23:35:00Z"/>
          <w:lang w:eastAsia="zh-CN"/>
        </w:rPr>
      </w:pPr>
      <w:ins w:id="37" w:author="ERICSSON" w:date="2018-02-20T23:35:00Z">
        <w:r w:rsidRPr="004E1F03">
          <w:rPr>
            <w:lang w:eastAsia="zh-CN"/>
          </w:rPr>
          <w:tab/>
          <w:t>]]</w:t>
        </w:r>
      </w:ins>
    </w:p>
    <w:p w14:paraId="77933722" w14:textId="77777777" w:rsidR="00426208" w:rsidRDefault="00426208" w:rsidP="00426208">
      <w:pPr>
        <w:pStyle w:val="PL"/>
        <w:shd w:val="clear" w:color="auto" w:fill="E6E6E6"/>
      </w:pPr>
    </w:p>
    <w:p w14:paraId="138882C9" w14:textId="2AAE30CF" w:rsidR="00426208" w:rsidRPr="004E1F03" w:rsidRDefault="00426208" w:rsidP="00426208">
      <w:pPr>
        <w:pStyle w:val="PL"/>
        <w:shd w:val="clear" w:color="auto" w:fill="E6E6E6"/>
      </w:pPr>
      <w:r w:rsidRPr="004E1F03">
        <w:t>}</w:t>
      </w:r>
    </w:p>
    <w:p w14:paraId="770E26DE" w14:textId="77777777" w:rsidR="00426208" w:rsidRPr="004E1F03" w:rsidRDefault="00426208" w:rsidP="00426208">
      <w:pPr>
        <w:pStyle w:val="PL"/>
        <w:shd w:val="clear" w:color="auto" w:fill="E6E6E6"/>
      </w:pPr>
    </w:p>
    <w:p w14:paraId="74F613C9" w14:textId="77777777" w:rsidR="00426208" w:rsidRPr="004E1F03" w:rsidRDefault="00426208" w:rsidP="00426208">
      <w:pPr>
        <w:pStyle w:val="PL"/>
        <w:shd w:val="clear" w:color="auto" w:fill="E6E6E6"/>
      </w:pPr>
      <w:r w:rsidRPr="004E1F03">
        <w:t>RSRQ-RangeConfig-r12 ::=</w:t>
      </w:r>
      <w:r w:rsidRPr="004E1F03">
        <w:tab/>
      </w:r>
      <w:r w:rsidRPr="004E1F03">
        <w:tab/>
      </w:r>
      <w:r w:rsidRPr="004E1F03">
        <w:tab/>
        <w:t>CHOICE {</w:t>
      </w:r>
    </w:p>
    <w:p w14:paraId="1F61F54A" w14:textId="77777777" w:rsidR="00426208" w:rsidRPr="004E1F03" w:rsidRDefault="00426208" w:rsidP="00426208">
      <w:pPr>
        <w:pStyle w:val="PL"/>
        <w:shd w:val="clear" w:color="auto" w:fill="E6E6E6"/>
      </w:pPr>
      <w:r w:rsidRPr="004E1F03">
        <w:tab/>
        <w:t>release</w:t>
      </w:r>
      <w:r w:rsidRPr="004E1F03">
        <w:tab/>
      </w:r>
      <w:r w:rsidRPr="004E1F03">
        <w:tab/>
      </w:r>
      <w:r w:rsidRPr="004E1F03">
        <w:tab/>
      </w:r>
      <w:r w:rsidRPr="004E1F03">
        <w:tab/>
      </w:r>
      <w:r w:rsidRPr="004E1F03">
        <w:tab/>
      </w:r>
      <w:r w:rsidRPr="004E1F03">
        <w:tab/>
      </w:r>
      <w:r w:rsidRPr="004E1F03">
        <w:tab/>
      </w:r>
      <w:r w:rsidRPr="004E1F03">
        <w:tab/>
        <w:t>NULL,</w:t>
      </w:r>
    </w:p>
    <w:p w14:paraId="0C0BE7AF" w14:textId="77777777" w:rsidR="00426208" w:rsidRPr="004E1F03" w:rsidRDefault="00426208" w:rsidP="00426208">
      <w:pPr>
        <w:pStyle w:val="PL"/>
        <w:shd w:val="clear" w:color="auto" w:fill="E6E6E6"/>
      </w:pPr>
      <w:r w:rsidRPr="004E1F03">
        <w:tab/>
        <w:t>setup</w:t>
      </w:r>
      <w:r w:rsidRPr="004E1F03">
        <w:tab/>
      </w:r>
      <w:r w:rsidRPr="004E1F03">
        <w:tab/>
      </w:r>
      <w:r w:rsidRPr="004E1F03">
        <w:tab/>
      </w:r>
      <w:r w:rsidRPr="004E1F03">
        <w:tab/>
      </w:r>
      <w:r w:rsidRPr="004E1F03">
        <w:tab/>
      </w:r>
      <w:r w:rsidRPr="004E1F03">
        <w:tab/>
      </w:r>
      <w:r w:rsidRPr="004E1F03">
        <w:tab/>
      </w:r>
      <w:r w:rsidRPr="004E1F03">
        <w:tab/>
        <w:t>RSRQ-Range-v1250</w:t>
      </w:r>
    </w:p>
    <w:p w14:paraId="3FC3E935" w14:textId="77777777" w:rsidR="00426208" w:rsidRPr="004E1F03" w:rsidRDefault="00426208" w:rsidP="00426208">
      <w:pPr>
        <w:pStyle w:val="PL"/>
        <w:shd w:val="clear" w:color="auto" w:fill="E6E6E6"/>
      </w:pPr>
      <w:r w:rsidRPr="004E1F03">
        <w:t>}</w:t>
      </w:r>
    </w:p>
    <w:p w14:paraId="59D67EC7" w14:textId="77777777" w:rsidR="00426208" w:rsidRPr="004E1F03" w:rsidRDefault="00426208" w:rsidP="00426208">
      <w:pPr>
        <w:pStyle w:val="PL"/>
        <w:shd w:val="clear" w:color="auto" w:fill="E6E6E6"/>
      </w:pPr>
    </w:p>
    <w:p w14:paraId="14CA810C" w14:textId="77777777" w:rsidR="00426208" w:rsidRPr="004E1F03" w:rsidRDefault="00426208" w:rsidP="00426208">
      <w:pPr>
        <w:pStyle w:val="PL"/>
        <w:shd w:val="clear" w:color="auto" w:fill="E6E6E6"/>
      </w:pPr>
      <w:r w:rsidRPr="004E1F03">
        <w:t>ThresholdEUTRA ::=</w:t>
      </w:r>
      <w:r w:rsidRPr="004E1F03">
        <w:tab/>
      </w:r>
      <w:r w:rsidRPr="004E1F03">
        <w:tab/>
      </w:r>
      <w:r w:rsidRPr="004E1F03">
        <w:tab/>
      </w:r>
      <w:r w:rsidRPr="004E1F03">
        <w:tab/>
      </w:r>
      <w:r w:rsidRPr="004E1F03">
        <w:tab/>
        <w:t>CHOICE{</w:t>
      </w:r>
    </w:p>
    <w:p w14:paraId="37C55A4A" w14:textId="77777777" w:rsidR="00426208" w:rsidRPr="004E1F03" w:rsidRDefault="00426208" w:rsidP="00426208">
      <w:pPr>
        <w:pStyle w:val="PL"/>
        <w:shd w:val="clear" w:color="auto" w:fill="E6E6E6"/>
      </w:pPr>
      <w:r w:rsidRPr="004E1F03">
        <w:tab/>
        <w:t>threshold-RSRP</w:t>
      </w:r>
      <w:r w:rsidRPr="004E1F03">
        <w:tab/>
      </w:r>
      <w:r w:rsidRPr="004E1F03">
        <w:tab/>
      </w:r>
      <w:r w:rsidRPr="004E1F03">
        <w:tab/>
      </w:r>
      <w:r w:rsidRPr="004E1F03">
        <w:tab/>
      </w:r>
      <w:r w:rsidRPr="004E1F03">
        <w:tab/>
      </w:r>
      <w:r w:rsidRPr="004E1F03">
        <w:tab/>
        <w:t>RSRP-Range,</w:t>
      </w:r>
    </w:p>
    <w:p w14:paraId="292593D0" w14:textId="77777777" w:rsidR="00426208" w:rsidRPr="004E1F03" w:rsidRDefault="00426208" w:rsidP="00426208">
      <w:pPr>
        <w:pStyle w:val="PL"/>
        <w:shd w:val="clear" w:color="auto" w:fill="E6E6E6"/>
      </w:pPr>
      <w:r w:rsidRPr="004E1F03">
        <w:tab/>
        <w:t>threshold-RSRQ</w:t>
      </w:r>
      <w:r w:rsidRPr="004E1F03">
        <w:tab/>
      </w:r>
      <w:r w:rsidRPr="004E1F03">
        <w:tab/>
      </w:r>
      <w:r w:rsidRPr="004E1F03">
        <w:tab/>
      </w:r>
      <w:r w:rsidRPr="004E1F03">
        <w:tab/>
      </w:r>
      <w:r w:rsidRPr="004E1F03">
        <w:tab/>
      </w:r>
      <w:r w:rsidRPr="004E1F03">
        <w:tab/>
        <w:t>RSRQ-Range</w:t>
      </w:r>
    </w:p>
    <w:p w14:paraId="21A45E9E" w14:textId="77777777" w:rsidR="00426208" w:rsidRPr="004E1F03" w:rsidRDefault="00426208" w:rsidP="00426208">
      <w:pPr>
        <w:pStyle w:val="PL"/>
        <w:shd w:val="clear" w:color="auto" w:fill="E6E6E6"/>
        <w:rPr>
          <w:lang w:eastAsia="zh-CN"/>
        </w:rPr>
      </w:pPr>
      <w:r w:rsidRPr="004E1F03">
        <w:t>}</w:t>
      </w:r>
    </w:p>
    <w:p w14:paraId="39CE94E3" w14:textId="77777777" w:rsidR="00426208" w:rsidRPr="004E1F03" w:rsidRDefault="00426208" w:rsidP="00426208">
      <w:pPr>
        <w:pStyle w:val="PL"/>
        <w:shd w:val="clear" w:color="auto" w:fill="E6E6E6"/>
        <w:rPr>
          <w:lang w:eastAsia="zh-CN"/>
        </w:rPr>
      </w:pPr>
    </w:p>
    <w:p w14:paraId="453298DD" w14:textId="77777777" w:rsidR="00426208" w:rsidRPr="004E1F03" w:rsidRDefault="00426208" w:rsidP="00426208">
      <w:pPr>
        <w:pStyle w:val="PL"/>
        <w:shd w:val="clear" w:color="auto" w:fill="E6E6E6"/>
      </w:pPr>
      <w:r w:rsidRPr="004E1F03">
        <w:t>ThresholdEUTRA</w:t>
      </w:r>
      <w:r w:rsidRPr="004E1F03">
        <w:rPr>
          <w:lang w:eastAsia="zh-CN"/>
        </w:rPr>
        <w:t>-</w:t>
      </w:r>
      <w:r w:rsidRPr="004E1F03">
        <w:rPr>
          <w:rFonts w:eastAsia="Batang"/>
        </w:rPr>
        <w:t>v1250</w:t>
      </w:r>
      <w:r w:rsidRPr="004E1F03">
        <w:t xml:space="preserve"> ::=</w:t>
      </w:r>
      <w:r w:rsidRPr="004E1F03">
        <w:tab/>
      </w:r>
      <w:r w:rsidRPr="004E1F03">
        <w:tab/>
      </w:r>
      <w:r w:rsidRPr="004E1F03">
        <w:tab/>
      </w:r>
      <w:r w:rsidRPr="004E1F03">
        <w:rPr>
          <w:lang w:eastAsia="zh-CN"/>
        </w:rPr>
        <w:t>CSI-</w:t>
      </w:r>
      <w:r w:rsidRPr="004E1F03">
        <w:t>RSRP-Range-</w:t>
      </w:r>
      <w:r w:rsidRPr="004E1F03">
        <w:rPr>
          <w:lang w:eastAsia="zh-CN"/>
        </w:rPr>
        <w:t>r12</w:t>
      </w:r>
    </w:p>
    <w:p w14:paraId="411F2C4E" w14:textId="77777777" w:rsidR="00426208" w:rsidRPr="004E1F03" w:rsidRDefault="00426208" w:rsidP="00426208">
      <w:pPr>
        <w:pStyle w:val="PL"/>
        <w:shd w:val="clear" w:color="auto" w:fill="E6E6E6"/>
      </w:pPr>
    </w:p>
    <w:p w14:paraId="63F373E4" w14:textId="77777777" w:rsidR="00426208" w:rsidRPr="004E1F03" w:rsidRDefault="00426208" w:rsidP="00426208">
      <w:pPr>
        <w:pStyle w:val="PL"/>
        <w:shd w:val="clear" w:color="auto" w:fill="E6E6E6"/>
      </w:pPr>
      <w:r w:rsidRPr="004E1F03">
        <w:t>MeasRSSI-ReportConfig-r13 ::=</w:t>
      </w:r>
      <w:r w:rsidRPr="004E1F03">
        <w:tab/>
        <w:t>SEQUENCE {</w:t>
      </w:r>
    </w:p>
    <w:p w14:paraId="0DB1DD94" w14:textId="77777777" w:rsidR="00426208" w:rsidRPr="004E1F03" w:rsidRDefault="00426208" w:rsidP="00426208">
      <w:pPr>
        <w:pStyle w:val="PL"/>
        <w:shd w:val="clear" w:color="auto" w:fill="E6E6E6"/>
      </w:pPr>
      <w:r w:rsidRPr="004E1F03">
        <w:tab/>
        <w:t>channelOccupancyThreshold-r13</w:t>
      </w:r>
      <w:r w:rsidRPr="004E1F03">
        <w:tab/>
      </w:r>
      <w:r w:rsidRPr="004E1F03">
        <w:tab/>
      </w:r>
      <w:r w:rsidRPr="004E1F03">
        <w:tab/>
        <w:t>RSSI-Range-r13</w:t>
      </w:r>
      <w:r w:rsidRPr="004E1F03">
        <w:tab/>
      </w:r>
      <w:r w:rsidRPr="004E1F03">
        <w:tab/>
      </w:r>
      <w:r w:rsidRPr="004E1F03">
        <w:tab/>
      </w:r>
      <w:r w:rsidRPr="004E1F03">
        <w:tab/>
        <w:t>OPTIONAL</w:t>
      </w:r>
      <w:r w:rsidRPr="004E1F03">
        <w:tab/>
        <w:t>-- Need OR</w:t>
      </w:r>
    </w:p>
    <w:p w14:paraId="7B8E31E1" w14:textId="77777777" w:rsidR="00426208" w:rsidRPr="004E1F03" w:rsidRDefault="00426208" w:rsidP="00426208">
      <w:pPr>
        <w:pStyle w:val="PL"/>
        <w:shd w:val="clear" w:color="auto" w:fill="E6E6E6"/>
      </w:pPr>
      <w:r w:rsidRPr="004E1F03">
        <w:t>}</w:t>
      </w:r>
    </w:p>
    <w:p w14:paraId="191C9102" w14:textId="77777777" w:rsidR="00426208" w:rsidRPr="004E1F03" w:rsidRDefault="00426208" w:rsidP="00426208">
      <w:pPr>
        <w:pStyle w:val="PL"/>
        <w:shd w:val="clear" w:color="auto" w:fill="E6E6E6"/>
      </w:pPr>
    </w:p>
    <w:p w14:paraId="77F3AE66" w14:textId="77777777" w:rsidR="00426208" w:rsidRPr="004E1F03" w:rsidRDefault="00426208" w:rsidP="00426208">
      <w:pPr>
        <w:pStyle w:val="PL"/>
        <w:shd w:val="clear" w:color="auto" w:fill="E6E6E6"/>
      </w:pPr>
      <w:r w:rsidRPr="004E1F03">
        <w:t>-- ASN1STOP</w:t>
      </w:r>
    </w:p>
    <w:p w14:paraId="5A76737E" w14:textId="77777777" w:rsidR="00426208" w:rsidRPr="004E1F03" w:rsidRDefault="00426208" w:rsidP="00426208">
      <w:pPr>
        <w:rPr>
          <w:iCs/>
        </w:rPr>
      </w:pPr>
    </w:p>
    <w:p w14:paraId="6A5754AD" w14:textId="77777777" w:rsidR="00426208" w:rsidRPr="00426208" w:rsidRDefault="00426208" w:rsidP="00426208">
      <w:pPr>
        <w:pStyle w:val="BodyText"/>
        <w:rPr>
          <w:color w:val="FF0000"/>
        </w:rPr>
      </w:pPr>
      <w:r w:rsidRPr="00426208">
        <w:rPr>
          <w:color w:val="FF0000"/>
        </w:rPr>
        <w:t>******************************  beginning of changes ******************************************************************</w:t>
      </w:r>
    </w:p>
    <w:p w14:paraId="03B51F73" w14:textId="77777777" w:rsidR="00426208" w:rsidRPr="00CE0424" w:rsidRDefault="00426208" w:rsidP="00CE0424">
      <w:pPr>
        <w:pStyle w:val="BodyText"/>
      </w:pPr>
    </w:p>
    <w:sectPr w:rsidR="00426208"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F17505" w14:textId="77777777" w:rsidR="009E2114" w:rsidRDefault="009E2114">
      <w:r>
        <w:separator/>
      </w:r>
    </w:p>
  </w:endnote>
  <w:endnote w:type="continuationSeparator" w:id="0">
    <w:p w14:paraId="3B27BA38" w14:textId="77777777" w:rsidR="009E2114" w:rsidRDefault="009E2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00000287" w:usb1="080E0000" w:usb2="00000010"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00000287" w:usb1="080E0000" w:usb2="00000010"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87558" w14:textId="5AA8DDC5" w:rsidR="00927451" w:rsidRDefault="0092745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B029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B0291">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E56621" w14:textId="77777777" w:rsidR="009E2114" w:rsidRDefault="009E2114">
      <w:r>
        <w:separator/>
      </w:r>
    </w:p>
  </w:footnote>
  <w:footnote w:type="continuationSeparator" w:id="0">
    <w:p w14:paraId="5BE01AD1" w14:textId="77777777" w:rsidR="009E2114" w:rsidRDefault="009E2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58D29" w14:textId="77777777" w:rsidR="00927451" w:rsidRDefault="0092745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5B47865"/>
    <w:multiLevelType w:val="hybridMultilevel"/>
    <w:tmpl w:val="4C527B38"/>
    <w:lvl w:ilvl="0" w:tplc="1D98BC66">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D33930"/>
    <w:multiLevelType w:val="hybridMultilevel"/>
    <w:tmpl w:val="80D016DE"/>
    <w:lvl w:ilvl="0" w:tplc="DBA85E1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245189"/>
    <w:multiLevelType w:val="hybridMultilevel"/>
    <w:tmpl w:val="A2262E84"/>
    <w:lvl w:ilvl="0" w:tplc="79CE311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15"/>
  </w:num>
  <w:num w:numId="3">
    <w:abstractNumId w:val="12"/>
  </w:num>
  <w:num w:numId="4">
    <w:abstractNumId w:val="13"/>
  </w:num>
  <w:num w:numId="5">
    <w:abstractNumId w:val="9"/>
  </w:num>
  <w:num w:numId="6">
    <w:abstractNumId w:val="14"/>
  </w:num>
  <w:num w:numId="7">
    <w:abstractNumId w:val="17"/>
  </w:num>
  <w:num w:numId="8">
    <w:abstractNumId w:val="10"/>
  </w:num>
  <w:num w:numId="9">
    <w:abstractNumId w:val="8"/>
  </w:num>
  <w:num w:numId="10">
    <w:abstractNumId w:val="3"/>
  </w:num>
  <w:num w:numId="11">
    <w:abstractNumId w:val="2"/>
  </w:num>
  <w:num w:numId="12">
    <w:abstractNumId w:val="1"/>
  </w:num>
  <w:num w:numId="13">
    <w:abstractNumId w:val="16"/>
  </w:num>
  <w:num w:numId="14">
    <w:abstractNumId w:val="0"/>
  </w:num>
  <w:num w:numId="15">
    <w:abstractNumId w:val="18"/>
  </w:num>
  <w:num w:numId="16">
    <w:abstractNumId w:val="6"/>
  </w:num>
  <w:num w:numId="17">
    <w:abstractNumId w:val="7"/>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FF9"/>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66BC"/>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5EFE"/>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276E6"/>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1445"/>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6208"/>
    <w:rsid w:val="00427248"/>
    <w:rsid w:val="00437447"/>
    <w:rsid w:val="00441A92"/>
    <w:rsid w:val="00444F56"/>
    <w:rsid w:val="00446488"/>
    <w:rsid w:val="004517AA"/>
    <w:rsid w:val="00452CAC"/>
    <w:rsid w:val="00457565"/>
    <w:rsid w:val="00457B71"/>
    <w:rsid w:val="00460F33"/>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1198"/>
    <w:rsid w:val="005C74FB"/>
    <w:rsid w:val="005D1602"/>
    <w:rsid w:val="005E03C7"/>
    <w:rsid w:val="005E385F"/>
    <w:rsid w:val="005E5B81"/>
    <w:rsid w:val="005F2CB1"/>
    <w:rsid w:val="005F3025"/>
    <w:rsid w:val="005F618C"/>
    <w:rsid w:val="005F70BD"/>
    <w:rsid w:val="0060283C"/>
    <w:rsid w:val="00604F14"/>
    <w:rsid w:val="00605F75"/>
    <w:rsid w:val="00611B83"/>
    <w:rsid w:val="00613257"/>
    <w:rsid w:val="00620A71"/>
    <w:rsid w:val="00620D80"/>
    <w:rsid w:val="0062124C"/>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0773"/>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0C4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6D3"/>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3DA1"/>
    <w:rsid w:val="009053AA"/>
    <w:rsid w:val="00906939"/>
    <w:rsid w:val="00910B7D"/>
    <w:rsid w:val="00911DFB"/>
    <w:rsid w:val="009139D9"/>
    <w:rsid w:val="00914AD8"/>
    <w:rsid w:val="00914DB8"/>
    <w:rsid w:val="00916079"/>
    <w:rsid w:val="00917CE9"/>
    <w:rsid w:val="00920BF2"/>
    <w:rsid w:val="00922010"/>
    <w:rsid w:val="00927451"/>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0291"/>
    <w:rsid w:val="009B1F30"/>
    <w:rsid w:val="009B3AC2"/>
    <w:rsid w:val="009B4DF4"/>
    <w:rsid w:val="009B564E"/>
    <w:rsid w:val="009B7E87"/>
    <w:rsid w:val="009C403E"/>
    <w:rsid w:val="009D4FF0"/>
    <w:rsid w:val="009D703C"/>
    <w:rsid w:val="009D718F"/>
    <w:rsid w:val="009E068F"/>
    <w:rsid w:val="009E14E0"/>
    <w:rsid w:val="009E2114"/>
    <w:rsid w:val="009E35DB"/>
    <w:rsid w:val="009E3FF8"/>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47243"/>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2309"/>
    <w:rsid w:val="00B739F6"/>
    <w:rsid w:val="00B81A6C"/>
    <w:rsid w:val="00B85DE5"/>
    <w:rsid w:val="00B90F73"/>
    <w:rsid w:val="00B923D6"/>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43AB"/>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988"/>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109"/>
    <w:rsid w:val="00D50F97"/>
    <w:rsid w:val="00D546FF"/>
    <w:rsid w:val="00D55AD5"/>
    <w:rsid w:val="00D576CA"/>
    <w:rsid w:val="00D61AF5"/>
    <w:rsid w:val="00D61FF9"/>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036B"/>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795"/>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5655EF6E"/>
  <w15:chartTrackingRefBased/>
  <w15:docId w15:val="{97470E2B-B2E5-4EFE-8F6D-2AC4471F2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144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F144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F144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F1445"/>
    <w:pPr>
      <w:numPr>
        <w:ilvl w:val="2"/>
      </w:numPr>
      <w:spacing w:before="120"/>
      <w:outlineLvl w:val="2"/>
    </w:pPr>
    <w:rPr>
      <w:sz w:val="28"/>
      <w:szCs w:val="28"/>
    </w:rPr>
  </w:style>
  <w:style w:type="paragraph" w:styleId="Heading4">
    <w:name w:val="heading 4"/>
    <w:basedOn w:val="Heading3"/>
    <w:next w:val="Normal"/>
    <w:qFormat/>
    <w:rsid w:val="003F1445"/>
    <w:pPr>
      <w:numPr>
        <w:ilvl w:val="3"/>
      </w:numPr>
      <w:outlineLvl w:val="3"/>
    </w:pPr>
    <w:rPr>
      <w:sz w:val="24"/>
      <w:szCs w:val="24"/>
    </w:rPr>
  </w:style>
  <w:style w:type="paragraph" w:styleId="Heading5">
    <w:name w:val="heading 5"/>
    <w:basedOn w:val="Heading4"/>
    <w:next w:val="Normal"/>
    <w:qFormat/>
    <w:rsid w:val="003F1445"/>
    <w:pPr>
      <w:numPr>
        <w:ilvl w:val="4"/>
      </w:numPr>
      <w:outlineLvl w:val="4"/>
    </w:pPr>
    <w:rPr>
      <w:sz w:val="22"/>
      <w:szCs w:val="22"/>
    </w:rPr>
  </w:style>
  <w:style w:type="paragraph" w:styleId="Heading6">
    <w:name w:val="heading 6"/>
    <w:basedOn w:val="Normal"/>
    <w:next w:val="Normal"/>
    <w:qFormat/>
    <w:rsid w:val="003F1445"/>
    <w:pPr>
      <w:keepNext/>
      <w:keepLines/>
      <w:numPr>
        <w:ilvl w:val="5"/>
        <w:numId w:val="1"/>
      </w:numPr>
      <w:spacing w:before="120"/>
      <w:outlineLvl w:val="5"/>
    </w:pPr>
    <w:rPr>
      <w:rFonts w:cs="Arial"/>
    </w:rPr>
  </w:style>
  <w:style w:type="paragraph" w:styleId="Heading7">
    <w:name w:val="heading 7"/>
    <w:basedOn w:val="Normal"/>
    <w:next w:val="Normal"/>
    <w:qFormat/>
    <w:rsid w:val="003F1445"/>
    <w:pPr>
      <w:keepNext/>
      <w:keepLines/>
      <w:numPr>
        <w:ilvl w:val="6"/>
        <w:numId w:val="1"/>
      </w:numPr>
      <w:spacing w:before="120"/>
      <w:outlineLvl w:val="6"/>
    </w:pPr>
    <w:rPr>
      <w:rFonts w:cs="Arial"/>
    </w:rPr>
  </w:style>
  <w:style w:type="paragraph" w:styleId="Heading8">
    <w:name w:val="heading 8"/>
    <w:basedOn w:val="Heading7"/>
    <w:next w:val="Normal"/>
    <w:qFormat/>
    <w:rsid w:val="003F1445"/>
    <w:pPr>
      <w:numPr>
        <w:ilvl w:val="7"/>
      </w:numPr>
      <w:outlineLvl w:val="7"/>
    </w:pPr>
  </w:style>
  <w:style w:type="paragraph" w:styleId="Heading9">
    <w:name w:val="heading 9"/>
    <w:basedOn w:val="Heading8"/>
    <w:next w:val="Normal"/>
    <w:qFormat/>
    <w:rsid w:val="003F1445"/>
    <w:pPr>
      <w:numPr>
        <w:ilvl w:val="8"/>
      </w:numPr>
      <w:outlineLvl w:val="8"/>
    </w:pPr>
  </w:style>
  <w:style w:type="character" w:default="1" w:styleId="DefaultParagraphFont">
    <w:name w:val="Default Paragraph Font"/>
    <w:uiPriority w:val="1"/>
    <w:semiHidden/>
    <w:unhideWhenUsed/>
    <w:rsid w:val="003F14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1445"/>
  </w:style>
  <w:style w:type="paragraph" w:styleId="TOC8">
    <w:name w:val="toc 8"/>
    <w:basedOn w:val="TOC1"/>
    <w:semiHidden/>
    <w:rsid w:val="003F1445"/>
    <w:pPr>
      <w:spacing w:before="180"/>
      <w:ind w:left="2693" w:hanging="2693"/>
    </w:pPr>
    <w:rPr>
      <w:b w:val="0"/>
      <w:bCs/>
    </w:rPr>
  </w:style>
  <w:style w:type="paragraph" w:styleId="TOC1">
    <w:name w:val="toc 1"/>
    <w:aliases w:val="Observation TOC2"/>
    <w:uiPriority w:val="39"/>
    <w:rsid w:val="003F144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F1445"/>
    <w:pPr>
      <w:keepNext/>
      <w:keepLines/>
      <w:spacing w:before="180"/>
      <w:jc w:val="center"/>
    </w:pPr>
  </w:style>
  <w:style w:type="paragraph" w:styleId="Caption">
    <w:name w:val="caption"/>
    <w:basedOn w:val="Normal"/>
    <w:next w:val="Normal"/>
    <w:qFormat/>
    <w:rsid w:val="003F1445"/>
    <w:pPr>
      <w:spacing w:after="240"/>
      <w:jc w:val="center"/>
    </w:pPr>
    <w:rPr>
      <w:b/>
      <w:bCs/>
    </w:rPr>
  </w:style>
  <w:style w:type="paragraph" w:styleId="TOC5">
    <w:name w:val="toc 5"/>
    <w:aliases w:val="Observation TOC"/>
    <w:basedOn w:val="TOC4"/>
    <w:semiHidden/>
    <w:rsid w:val="003F1445"/>
    <w:pPr>
      <w:tabs>
        <w:tab w:val="right" w:pos="1701"/>
      </w:tabs>
      <w:ind w:left="1701" w:hanging="1701"/>
    </w:pPr>
  </w:style>
  <w:style w:type="paragraph" w:styleId="TOC4">
    <w:name w:val="toc 4"/>
    <w:basedOn w:val="TOC3"/>
    <w:semiHidden/>
    <w:rsid w:val="003F1445"/>
    <w:pPr>
      <w:ind w:left="1418" w:hanging="1418"/>
    </w:pPr>
  </w:style>
  <w:style w:type="paragraph" w:styleId="TOC3">
    <w:name w:val="toc 3"/>
    <w:basedOn w:val="TOC2"/>
    <w:semiHidden/>
    <w:rsid w:val="003F1445"/>
    <w:pPr>
      <w:ind w:left="1134" w:hanging="1134"/>
    </w:pPr>
  </w:style>
  <w:style w:type="paragraph" w:styleId="TOC2">
    <w:name w:val="toc 2"/>
    <w:basedOn w:val="TOC1"/>
    <w:semiHidden/>
    <w:rsid w:val="003F1445"/>
    <w:pPr>
      <w:keepNext w:val="0"/>
      <w:spacing w:before="0"/>
      <w:ind w:left="851" w:hanging="851"/>
    </w:pPr>
    <w:rPr>
      <w:szCs w:val="20"/>
    </w:rPr>
  </w:style>
  <w:style w:type="paragraph" w:styleId="Index2">
    <w:name w:val="index 2"/>
    <w:basedOn w:val="Index1"/>
    <w:semiHidden/>
    <w:rsid w:val="003F1445"/>
    <w:pPr>
      <w:ind w:left="284"/>
    </w:pPr>
  </w:style>
  <w:style w:type="paragraph" w:styleId="Index1">
    <w:name w:val="index 1"/>
    <w:basedOn w:val="Normal"/>
    <w:semiHidden/>
    <w:rsid w:val="003F1445"/>
    <w:pPr>
      <w:keepLines/>
      <w:spacing w:after="0"/>
    </w:pPr>
  </w:style>
  <w:style w:type="paragraph" w:styleId="DocumentMap">
    <w:name w:val="Document Map"/>
    <w:basedOn w:val="Normal"/>
    <w:semiHidden/>
    <w:rsid w:val="003F1445"/>
    <w:pPr>
      <w:shd w:val="clear" w:color="auto" w:fill="000080"/>
    </w:pPr>
    <w:rPr>
      <w:rFonts w:ascii="Tahoma" w:hAnsi="Tahoma" w:cs="Tahoma"/>
    </w:rPr>
  </w:style>
  <w:style w:type="paragraph" w:styleId="ListNumber2">
    <w:name w:val="List Number 2"/>
    <w:basedOn w:val="ListNumber"/>
    <w:rsid w:val="003F1445"/>
    <w:pPr>
      <w:ind w:left="851"/>
    </w:pPr>
  </w:style>
  <w:style w:type="paragraph" w:styleId="ListNumber">
    <w:name w:val="List Number"/>
    <w:basedOn w:val="List"/>
    <w:rsid w:val="003F1445"/>
  </w:style>
  <w:style w:type="paragraph" w:styleId="List">
    <w:name w:val="List"/>
    <w:basedOn w:val="Normal"/>
    <w:rsid w:val="003F1445"/>
    <w:pPr>
      <w:ind w:left="568" w:hanging="284"/>
    </w:pPr>
  </w:style>
  <w:style w:type="paragraph" w:styleId="Header">
    <w:name w:val="header"/>
    <w:rsid w:val="003F144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F1445"/>
    <w:rPr>
      <w:b/>
      <w:bCs/>
      <w:position w:val="6"/>
      <w:sz w:val="16"/>
      <w:szCs w:val="16"/>
    </w:rPr>
  </w:style>
  <w:style w:type="paragraph" w:styleId="FootnoteText">
    <w:name w:val="footnote text"/>
    <w:basedOn w:val="Normal"/>
    <w:semiHidden/>
    <w:rsid w:val="003F1445"/>
    <w:pPr>
      <w:keepLines/>
      <w:spacing w:after="0"/>
      <w:ind w:left="454" w:hanging="454"/>
    </w:pPr>
    <w:rPr>
      <w:sz w:val="16"/>
      <w:szCs w:val="16"/>
    </w:rPr>
  </w:style>
  <w:style w:type="paragraph" w:customStyle="1" w:styleId="3GPPHeader">
    <w:name w:val="3GPP_Header"/>
    <w:basedOn w:val="Normal"/>
    <w:rsid w:val="003F1445"/>
    <w:pPr>
      <w:tabs>
        <w:tab w:val="left" w:pos="1701"/>
        <w:tab w:val="right" w:pos="9639"/>
      </w:tabs>
      <w:spacing w:after="240"/>
    </w:pPr>
    <w:rPr>
      <w:b/>
      <w:sz w:val="24"/>
    </w:rPr>
  </w:style>
  <w:style w:type="paragraph" w:styleId="TOC9">
    <w:name w:val="toc 9"/>
    <w:basedOn w:val="TOC8"/>
    <w:semiHidden/>
    <w:rsid w:val="003F1445"/>
    <w:pPr>
      <w:ind w:left="1418" w:hanging="1418"/>
    </w:pPr>
  </w:style>
  <w:style w:type="paragraph" w:styleId="TOC6">
    <w:name w:val="toc 6"/>
    <w:basedOn w:val="TOC5"/>
    <w:next w:val="Normal"/>
    <w:semiHidden/>
    <w:rsid w:val="003F1445"/>
    <w:pPr>
      <w:ind w:left="1985" w:hanging="1985"/>
    </w:pPr>
  </w:style>
  <w:style w:type="paragraph" w:styleId="TOC7">
    <w:name w:val="toc 7"/>
    <w:basedOn w:val="TOC6"/>
    <w:next w:val="Normal"/>
    <w:semiHidden/>
    <w:rsid w:val="003F1445"/>
    <w:pPr>
      <w:ind w:left="2268" w:hanging="2268"/>
    </w:pPr>
  </w:style>
  <w:style w:type="paragraph" w:styleId="ListBullet2">
    <w:name w:val="List Bullet 2"/>
    <w:basedOn w:val="ListBullet"/>
    <w:rsid w:val="003F1445"/>
    <w:pPr>
      <w:numPr>
        <w:numId w:val="6"/>
      </w:numPr>
    </w:pPr>
  </w:style>
  <w:style w:type="paragraph" w:styleId="ListBullet">
    <w:name w:val="List Bullet"/>
    <w:basedOn w:val="BodyText"/>
    <w:rsid w:val="003F1445"/>
    <w:pPr>
      <w:numPr>
        <w:numId w:val="5"/>
      </w:numPr>
    </w:pPr>
  </w:style>
  <w:style w:type="paragraph" w:styleId="ListBullet3">
    <w:name w:val="List Bullet 3"/>
    <w:basedOn w:val="ListBullet2"/>
    <w:rsid w:val="003F1445"/>
    <w:pPr>
      <w:numPr>
        <w:numId w:val="7"/>
      </w:numPr>
    </w:pPr>
  </w:style>
  <w:style w:type="paragraph" w:customStyle="1" w:styleId="EQ">
    <w:name w:val="EQ"/>
    <w:basedOn w:val="Normal"/>
    <w:next w:val="Normal"/>
    <w:rsid w:val="003F1445"/>
    <w:pPr>
      <w:keepLines/>
      <w:tabs>
        <w:tab w:val="center" w:pos="4536"/>
        <w:tab w:val="right" w:pos="9072"/>
      </w:tabs>
      <w:spacing w:after="180"/>
      <w:jc w:val="left"/>
    </w:pPr>
    <w:rPr>
      <w:noProof/>
      <w:lang w:eastAsia="en-US"/>
    </w:rPr>
  </w:style>
  <w:style w:type="paragraph" w:styleId="List2">
    <w:name w:val="List 2"/>
    <w:basedOn w:val="List"/>
    <w:rsid w:val="003F1445"/>
    <w:pPr>
      <w:ind w:left="851"/>
    </w:pPr>
  </w:style>
  <w:style w:type="paragraph" w:styleId="List3">
    <w:name w:val="List 3"/>
    <w:basedOn w:val="List2"/>
    <w:rsid w:val="003F1445"/>
    <w:pPr>
      <w:ind w:left="1135"/>
    </w:pPr>
  </w:style>
  <w:style w:type="paragraph" w:styleId="List4">
    <w:name w:val="List 4"/>
    <w:basedOn w:val="List3"/>
    <w:rsid w:val="003F1445"/>
    <w:pPr>
      <w:ind w:left="1418"/>
    </w:pPr>
  </w:style>
  <w:style w:type="paragraph" w:styleId="List5">
    <w:name w:val="List 5"/>
    <w:basedOn w:val="List4"/>
    <w:rsid w:val="003F1445"/>
    <w:pPr>
      <w:ind w:left="1702"/>
    </w:pPr>
  </w:style>
  <w:style w:type="paragraph" w:customStyle="1" w:styleId="EditorsNote">
    <w:name w:val="Editor's Note"/>
    <w:basedOn w:val="Normal"/>
    <w:rsid w:val="003F1445"/>
    <w:pPr>
      <w:keepLines/>
      <w:spacing w:after="180"/>
      <w:ind w:left="1135" w:hanging="851"/>
      <w:jc w:val="left"/>
    </w:pPr>
    <w:rPr>
      <w:color w:val="FF0000"/>
      <w:lang w:eastAsia="en-US"/>
    </w:rPr>
  </w:style>
  <w:style w:type="paragraph" w:styleId="ListBullet4">
    <w:name w:val="List Bullet 4"/>
    <w:basedOn w:val="ListBullet3"/>
    <w:rsid w:val="003F1445"/>
    <w:pPr>
      <w:numPr>
        <w:numId w:val="8"/>
      </w:numPr>
    </w:pPr>
  </w:style>
  <w:style w:type="paragraph" w:styleId="ListBullet5">
    <w:name w:val="List Bullet 5"/>
    <w:basedOn w:val="ListBullet4"/>
    <w:rsid w:val="003F1445"/>
    <w:pPr>
      <w:numPr>
        <w:numId w:val="4"/>
      </w:numPr>
    </w:pPr>
  </w:style>
  <w:style w:type="paragraph" w:styleId="Footer">
    <w:name w:val="footer"/>
    <w:basedOn w:val="Header"/>
    <w:semiHidden/>
    <w:rsid w:val="003F1445"/>
    <w:pPr>
      <w:jc w:val="center"/>
    </w:pPr>
    <w:rPr>
      <w:i/>
      <w:iCs/>
    </w:rPr>
  </w:style>
  <w:style w:type="paragraph" w:customStyle="1" w:styleId="Reference">
    <w:name w:val="Reference"/>
    <w:basedOn w:val="Normal"/>
    <w:rsid w:val="003F1445"/>
    <w:pPr>
      <w:numPr>
        <w:numId w:val="2"/>
      </w:numPr>
    </w:pPr>
  </w:style>
  <w:style w:type="paragraph" w:styleId="BalloonText">
    <w:name w:val="Balloon Text"/>
    <w:basedOn w:val="Normal"/>
    <w:semiHidden/>
    <w:rsid w:val="003F1445"/>
    <w:rPr>
      <w:rFonts w:ascii="Tahoma" w:hAnsi="Tahoma" w:cs="Tahoma"/>
      <w:sz w:val="16"/>
      <w:szCs w:val="16"/>
    </w:rPr>
  </w:style>
  <w:style w:type="character" w:styleId="PageNumber">
    <w:name w:val="page number"/>
    <w:basedOn w:val="DefaultParagraphFont"/>
    <w:semiHidden/>
    <w:rsid w:val="003F1445"/>
  </w:style>
  <w:style w:type="paragraph" w:styleId="BodyText">
    <w:name w:val="Body Text"/>
    <w:basedOn w:val="Normal"/>
    <w:link w:val="BodyTextChar"/>
    <w:rsid w:val="003F1445"/>
  </w:style>
  <w:style w:type="character" w:styleId="Hyperlink">
    <w:name w:val="Hyperlink"/>
    <w:uiPriority w:val="99"/>
    <w:rsid w:val="003F1445"/>
    <w:rPr>
      <w:color w:val="0000FF"/>
      <w:u w:val="single"/>
      <w:lang w:val="en-GB"/>
    </w:rPr>
  </w:style>
  <w:style w:type="character" w:styleId="FollowedHyperlink">
    <w:name w:val="FollowedHyperlink"/>
    <w:semiHidden/>
    <w:rsid w:val="003F1445"/>
    <w:rPr>
      <w:color w:val="FF0000"/>
      <w:u w:val="single"/>
    </w:rPr>
  </w:style>
  <w:style w:type="character" w:styleId="CommentReference">
    <w:name w:val="annotation reference"/>
    <w:semiHidden/>
    <w:rsid w:val="003F1445"/>
    <w:rPr>
      <w:sz w:val="16"/>
      <w:szCs w:val="16"/>
    </w:rPr>
  </w:style>
  <w:style w:type="paragraph" w:styleId="CommentText">
    <w:name w:val="annotation text"/>
    <w:basedOn w:val="Normal"/>
    <w:semiHidden/>
    <w:rsid w:val="003F1445"/>
  </w:style>
  <w:style w:type="paragraph" w:styleId="CommentSubject">
    <w:name w:val="annotation subject"/>
    <w:basedOn w:val="CommentText"/>
    <w:next w:val="CommentText"/>
    <w:semiHidden/>
    <w:rsid w:val="003F1445"/>
    <w:rPr>
      <w:b/>
      <w:bCs/>
    </w:rPr>
  </w:style>
  <w:style w:type="character" w:customStyle="1" w:styleId="Heading1Char">
    <w:name w:val="Heading 1 Char"/>
    <w:link w:val="Heading1"/>
    <w:rsid w:val="003F1445"/>
    <w:rPr>
      <w:rFonts w:ascii="Arial" w:hAnsi="Arial" w:cs="Arial"/>
      <w:sz w:val="36"/>
      <w:szCs w:val="36"/>
      <w:lang w:val="en-GB" w:eastAsia="zh-CN"/>
    </w:rPr>
  </w:style>
  <w:style w:type="paragraph" w:customStyle="1" w:styleId="B1">
    <w:name w:val="B1"/>
    <w:basedOn w:val="List"/>
    <w:link w:val="B1Char1"/>
    <w:rsid w:val="003F1445"/>
    <w:pPr>
      <w:spacing w:after="180"/>
      <w:jc w:val="left"/>
    </w:pPr>
    <w:rPr>
      <w:lang w:eastAsia="en-US"/>
    </w:rPr>
  </w:style>
  <w:style w:type="paragraph" w:customStyle="1" w:styleId="B2">
    <w:name w:val="B2"/>
    <w:basedOn w:val="List2"/>
    <w:rsid w:val="003F1445"/>
    <w:pPr>
      <w:spacing w:after="180"/>
      <w:jc w:val="left"/>
    </w:pPr>
    <w:rPr>
      <w:lang w:eastAsia="en-US"/>
    </w:rPr>
  </w:style>
  <w:style w:type="paragraph" w:customStyle="1" w:styleId="B3">
    <w:name w:val="B3"/>
    <w:basedOn w:val="List3"/>
    <w:rsid w:val="003F1445"/>
    <w:pPr>
      <w:spacing w:after="180"/>
      <w:jc w:val="left"/>
    </w:pPr>
    <w:rPr>
      <w:lang w:eastAsia="en-US"/>
    </w:rPr>
  </w:style>
  <w:style w:type="paragraph" w:customStyle="1" w:styleId="B4">
    <w:name w:val="B4"/>
    <w:basedOn w:val="List4"/>
    <w:rsid w:val="003F1445"/>
    <w:pPr>
      <w:spacing w:after="180"/>
      <w:jc w:val="left"/>
    </w:pPr>
    <w:rPr>
      <w:lang w:eastAsia="en-US"/>
    </w:rPr>
  </w:style>
  <w:style w:type="paragraph" w:customStyle="1" w:styleId="Proposal">
    <w:name w:val="Proposal"/>
    <w:basedOn w:val="Normal"/>
    <w:rsid w:val="003F1445"/>
    <w:pPr>
      <w:numPr>
        <w:numId w:val="3"/>
      </w:numPr>
      <w:tabs>
        <w:tab w:val="clear" w:pos="1304"/>
        <w:tab w:val="left" w:pos="1701"/>
      </w:tabs>
      <w:ind w:left="1701" w:hanging="1701"/>
    </w:pPr>
    <w:rPr>
      <w:b/>
      <w:bCs/>
    </w:rPr>
  </w:style>
  <w:style w:type="character" w:customStyle="1" w:styleId="BodyTextChar">
    <w:name w:val="Body Text Char"/>
    <w:link w:val="BodyText"/>
    <w:rsid w:val="003F1445"/>
    <w:rPr>
      <w:rFonts w:ascii="Arial" w:hAnsi="Arial"/>
      <w:lang w:val="en-GB" w:eastAsia="zh-CN"/>
    </w:rPr>
  </w:style>
  <w:style w:type="paragraph" w:customStyle="1" w:styleId="B5">
    <w:name w:val="B5"/>
    <w:basedOn w:val="List5"/>
    <w:rsid w:val="003F1445"/>
    <w:pPr>
      <w:spacing w:after="180"/>
      <w:jc w:val="left"/>
    </w:pPr>
    <w:rPr>
      <w:lang w:eastAsia="en-US"/>
    </w:rPr>
  </w:style>
  <w:style w:type="paragraph" w:customStyle="1" w:styleId="EX">
    <w:name w:val="EX"/>
    <w:basedOn w:val="Normal"/>
    <w:rsid w:val="003F1445"/>
    <w:pPr>
      <w:keepLines/>
      <w:spacing w:after="180"/>
      <w:ind w:left="1702" w:hanging="1418"/>
      <w:jc w:val="left"/>
    </w:pPr>
    <w:rPr>
      <w:lang w:eastAsia="en-US"/>
    </w:rPr>
  </w:style>
  <w:style w:type="paragraph" w:customStyle="1" w:styleId="EW">
    <w:name w:val="EW"/>
    <w:basedOn w:val="EX"/>
    <w:rsid w:val="003F1445"/>
    <w:pPr>
      <w:spacing w:after="0"/>
    </w:pPr>
  </w:style>
  <w:style w:type="paragraph" w:customStyle="1" w:styleId="TAL">
    <w:name w:val="TAL"/>
    <w:basedOn w:val="Normal"/>
    <w:rsid w:val="003F1445"/>
    <w:pPr>
      <w:keepNext/>
      <w:keepLines/>
      <w:spacing w:after="0"/>
      <w:jc w:val="left"/>
    </w:pPr>
    <w:rPr>
      <w:sz w:val="18"/>
      <w:lang w:eastAsia="en-US"/>
    </w:rPr>
  </w:style>
  <w:style w:type="paragraph" w:customStyle="1" w:styleId="TAC">
    <w:name w:val="TAC"/>
    <w:basedOn w:val="TAL"/>
    <w:rsid w:val="003F1445"/>
    <w:pPr>
      <w:jc w:val="center"/>
    </w:pPr>
  </w:style>
  <w:style w:type="paragraph" w:customStyle="1" w:styleId="TAH">
    <w:name w:val="TAH"/>
    <w:basedOn w:val="TAC"/>
    <w:rsid w:val="003F1445"/>
    <w:rPr>
      <w:b/>
    </w:rPr>
  </w:style>
  <w:style w:type="paragraph" w:customStyle="1" w:styleId="TAN">
    <w:name w:val="TAN"/>
    <w:basedOn w:val="TAL"/>
    <w:rsid w:val="003F1445"/>
    <w:pPr>
      <w:ind w:left="851" w:hanging="851"/>
    </w:pPr>
  </w:style>
  <w:style w:type="paragraph" w:customStyle="1" w:styleId="TAR">
    <w:name w:val="TAR"/>
    <w:basedOn w:val="TAL"/>
    <w:rsid w:val="003F1445"/>
    <w:pPr>
      <w:jc w:val="right"/>
    </w:pPr>
  </w:style>
  <w:style w:type="paragraph" w:customStyle="1" w:styleId="TH">
    <w:name w:val="TH"/>
    <w:basedOn w:val="Normal"/>
    <w:link w:val="THChar"/>
    <w:rsid w:val="003F1445"/>
    <w:pPr>
      <w:keepNext/>
      <w:keepLines/>
      <w:spacing w:before="60" w:after="180"/>
      <w:jc w:val="center"/>
    </w:pPr>
    <w:rPr>
      <w:b/>
      <w:lang w:eastAsia="en-US"/>
    </w:rPr>
  </w:style>
  <w:style w:type="paragraph" w:customStyle="1" w:styleId="TF">
    <w:name w:val="TF"/>
    <w:basedOn w:val="TH"/>
    <w:rsid w:val="003F1445"/>
    <w:pPr>
      <w:keepNext w:val="0"/>
      <w:spacing w:before="0" w:after="240"/>
    </w:pPr>
  </w:style>
  <w:style w:type="paragraph" w:customStyle="1" w:styleId="TT">
    <w:name w:val="TT"/>
    <w:basedOn w:val="Heading1"/>
    <w:next w:val="Normal"/>
    <w:rsid w:val="003F1445"/>
    <w:pPr>
      <w:numPr>
        <w:numId w:val="0"/>
      </w:numPr>
      <w:ind w:left="1134" w:hanging="1134"/>
      <w:outlineLvl w:val="9"/>
    </w:pPr>
    <w:rPr>
      <w:rFonts w:cs="Times New Roman"/>
      <w:szCs w:val="20"/>
      <w:lang w:eastAsia="en-US"/>
    </w:rPr>
  </w:style>
  <w:style w:type="paragraph" w:customStyle="1" w:styleId="ZA">
    <w:name w:val="ZA"/>
    <w:rsid w:val="003F14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F14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F14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F14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F1445"/>
  </w:style>
  <w:style w:type="paragraph" w:customStyle="1" w:styleId="ZH">
    <w:name w:val="ZH"/>
    <w:rsid w:val="003F14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F14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F1445"/>
    <w:pPr>
      <w:framePr w:hRule="auto" w:wrap="notBeside" w:y="852"/>
    </w:pPr>
    <w:rPr>
      <w:i w:val="0"/>
      <w:sz w:val="40"/>
    </w:rPr>
  </w:style>
  <w:style w:type="paragraph" w:customStyle="1" w:styleId="ZU">
    <w:name w:val="ZU"/>
    <w:rsid w:val="003F14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F1445"/>
    <w:pPr>
      <w:framePr w:wrap="notBeside" w:y="16161"/>
    </w:pPr>
  </w:style>
  <w:style w:type="paragraph" w:customStyle="1" w:styleId="FP">
    <w:name w:val="FP"/>
    <w:basedOn w:val="Normal"/>
    <w:rsid w:val="003F1445"/>
    <w:pPr>
      <w:spacing w:after="0"/>
      <w:jc w:val="left"/>
    </w:pPr>
    <w:rPr>
      <w:lang w:eastAsia="en-US"/>
    </w:rPr>
  </w:style>
  <w:style w:type="paragraph" w:customStyle="1" w:styleId="Observation">
    <w:name w:val="Observation"/>
    <w:basedOn w:val="Proposal"/>
    <w:qFormat/>
    <w:rsid w:val="003F1445"/>
    <w:pPr>
      <w:numPr>
        <w:numId w:val="13"/>
      </w:numPr>
      <w:ind w:left="1701" w:hanging="1701"/>
    </w:pPr>
  </w:style>
  <w:style w:type="paragraph" w:styleId="TableofFigures">
    <w:name w:val="table of figures"/>
    <w:basedOn w:val="Normal"/>
    <w:next w:val="Normal"/>
    <w:uiPriority w:val="99"/>
    <w:rsid w:val="003F1445"/>
    <w:pPr>
      <w:ind w:left="1418" w:hanging="1418"/>
      <w:jc w:val="left"/>
    </w:pPr>
    <w:rPr>
      <w:b/>
    </w:rPr>
  </w:style>
  <w:style w:type="paragraph" w:customStyle="1" w:styleId="Doc-text2">
    <w:name w:val="Doc-text2"/>
    <w:basedOn w:val="Normal"/>
    <w:link w:val="Doc-text2Char"/>
    <w:qFormat/>
    <w:rsid w:val="003F144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F1445"/>
    <w:rPr>
      <w:rFonts w:ascii="Arial" w:eastAsia="MS Mincho" w:hAnsi="Arial"/>
      <w:szCs w:val="24"/>
      <w:lang w:val="en-GB" w:eastAsia="en-GB"/>
    </w:rPr>
  </w:style>
  <w:style w:type="paragraph" w:customStyle="1" w:styleId="Doc-title">
    <w:name w:val="Doc-title"/>
    <w:basedOn w:val="Normal"/>
    <w:next w:val="Doc-text2"/>
    <w:link w:val="Doc-titleChar"/>
    <w:qFormat/>
    <w:rsid w:val="00B923D6"/>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B923D6"/>
    <w:rPr>
      <w:rFonts w:ascii="Arial" w:eastAsia="MS Mincho" w:hAnsi="Arial"/>
      <w:noProof/>
      <w:szCs w:val="24"/>
      <w:lang w:val="en-GB" w:eastAsia="en-GB"/>
    </w:rPr>
  </w:style>
  <w:style w:type="paragraph" w:customStyle="1" w:styleId="Comments">
    <w:name w:val="Comments"/>
    <w:basedOn w:val="Normal"/>
    <w:link w:val="CommentsChar"/>
    <w:qFormat/>
    <w:rsid w:val="00B923D6"/>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B923D6"/>
    <w:rPr>
      <w:rFonts w:ascii="Arial" w:eastAsia="MS Mincho" w:hAnsi="Arial"/>
      <w:i/>
      <w:noProof/>
      <w:sz w:val="18"/>
      <w:szCs w:val="24"/>
      <w:lang w:val="en-GB" w:eastAsia="en-GB"/>
    </w:rPr>
  </w:style>
  <w:style w:type="paragraph" w:customStyle="1" w:styleId="PL">
    <w:name w:val="PL"/>
    <w:link w:val="PLChar"/>
    <w:rsid w:val="00DE03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THChar">
    <w:name w:val="TH Char"/>
    <w:link w:val="TH"/>
    <w:rsid w:val="00DE036B"/>
    <w:rPr>
      <w:rFonts w:ascii="Arial" w:hAnsi="Arial"/>
      <w:b/>
      <w:lang w:val="en-GB"/>
    </w:rPr>
  </w:style>
  <w:style w:type="character" w:customStyle="1" w:styleId="PLChar">
    <w:name w:val="PL Char"/>
    <w:link w:val="PL"/>
    <w:rsid w:val="00DE036B"/>
    <w:rPr>
      <w:rFonts w:ascii="Courier New" w:hAnsi="Courier New"/>
      <w:noProof/>
      <w:sz w:val="16"/>
    </w:rPr>
  </w:style>
  <w:style w:type="character" w:customStyle="1" w:styleId="CharChar7">
    <w:name w:val="Char Char7"/>
    <w:rsid w:val="00155EFE"/>
    <w:rPr>
      <w:rFonts w:ascii="Arial" w:eastAsia="MS Mincho" w:hAnsi="Arial" w:cs="Arial"/>
      <w:b/>
      <w:bCs/>
      <w:iCs/>
      <w:sz w:val="28"/>
      <w:szCs w:val="28"/>
      <w:lang w:val="en-GB" w:eastAsia="en-GB" w:bidi="ar-SA"/>
    </w:rPr>
  </w:style>
  <w:style w:type="paragraph" w:styleId="ListParagraph">
    <w:name w:val="List Paragraph"/>
    <w:basedOn w:val="Normal"/>
    <w:uiPriority w:val="34"/>
    <w:qFormat/>
    <w:rsid w:val="007B0773"/>
    <w:pPr>
      <w:ind w:left="720"/>
      <w:contextualSpacing/>
    </w:pPr>
  </w:style>
  <w:style w:type="character" w:customStyle="1" w:styleId="B1Char1">
    <w:name w:val="B1 Char1"/>
    <w:link w:val="B1"/>
    <w:qFormat/>
    <w:rsid w:val="0042620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05257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100AH_Vancouver\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5NUHHDQN7SK2-1-114207</_dlc_DocId>
    <_dlc_DocIdUrl xmlns="08b2df90-05d3-4030-90d4-c9feeb4a1cd9">
      <Url>https://ericoll.internal.ericsson.com/sites/STAR/_layouts/DocIdRedir.aspx?ID=5NUHHDQN7SK2-1-114207</Url>
      <Description>5NUHHDQN7SK2-1-114207</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7.xml><?xml version="1.0" encoding="utf-8"?>
<ds:datastoreItem xmlns:ds="http://schemas.openxmlformats.org/officeDocument/2006/customXml" ds:itemID="{D35C1DD1-E545-4803-90C8-E42F77794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51</TotalTime>
  <Pages>10</Pages>
  <Words>4038</Words>
  <Characters>23023</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RAN2 tdoc number R2-1801509</dc:creator>
  <cp:keywords>Ericsson; TDoc; 3GPP</cp:keywords>
  <cp:lastModifiedBy>ERICSSON</cp:lastModifiedBy>
  <cp:revision>8</cp:revision>
  <cp:lastPrinted>2008-01-31T16:09:00Z</cp:lastPrinted>
  <dcterms:created xsi:type="dcterms:W3CDTF">2018-02-20T21:54:00Z</dcterms:created>
  <dcterms:modified xsi:type="dcterms:W3CDTF">2018-02-20T22:45:00Z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a499216f-53c8-4413-9d04-a8494beaf5af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